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F82B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885403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2510E6">
          <w:rPr>
            <w:rFonts w:hint="eastAsia"/>
            <w:b/>
            <w:i/>
            <w:noProof/>
            <w:sz w:val="28"/>
            <w:lang w:eastAsia="zh-CN"/>
          </w:rPr>
          <w:t>1443</w:t>
        </w:r>
      </w:fldSimple>
    </w:p>
    <w:p w14:paraId="7CB45193" w14:textId="752ADD73" w:rsidR="001E41F3" w:rsidRDefault="008854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5403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ED22CB">
            <w:rPr>
              <w:rFonts w:hint="eastAsia"/>
              <w:b/>
              <w:noProof/>
              <w:sz w:val="24"/>
              <w:lang w:eastAsia="zh-CN"/>
            </w:rPr>
            <w:t>Sweden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57917">
          <w:rPr>
            <w:rFonts w:hint="eastAsia"/>
            <w:b/>
            <w:noProof/>
            <w:sz w:val="24"/>
            <w:lang w:eastAsia="zh-CN"/>
          </w:rPr>
          <w:t>07 - 11</w:t>
        </w:r>
        <w:r w:rsidR="003609EF" w:rsidRPr="00BA51D9">
          <w:rPr>
            <w:b/>
            <w:noProof/>
            <w:sz w:val="24"/>
          </w:rPr>
          <w:t xml:space="preserve"> </w:t>
        </w:r>
        <w:r w:rsidR="00ED22CB">
          <w:rPr>
            <w:rFonts w:hint="eastAsia"/>
            <w:b/>
            <w:noProof/>
            <w:sz w:val="24"/>
            <w:lang w:eastAsia="zh-CN"/>
          </w:rPr>
          <w:t>Apr</w:t>
        </w:r>
        <w:r w:rsidR="00357917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23BB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2510E6">
                <w:rPr>
                  <w:rFonts w:hint="eastAsia"/>
                  <w:b/>
                  <w:noProof/>
                  <w:sz w:val="28"/>
                  <w:lang w:eastAsia="zh-CN"/>
                </w:rPr>
                <w:t>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97B29" w:rsidR="001E41F3" w:rsidRPr="00410371" w:rsidRDefault="008E59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7F27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E59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49073B" w:rsidR="00F25D98" w:rsidRDefault="003F6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75200" w:rsidR="00F25D98" w:rsidRDefault="003F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40BF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Rel19 CR TS28.104 add </w:t>
              </w:r>
              <w:r w:rsidR="008E5930">
                <w:rPr>
                  <w:rFonts w:hint="eastAsia"/>
                  <w:lang w:eastAsia="zh-CN"/>
                </w:rPr>
                <w:t>solution</w:t>
              </w:r>
              <w:r w:rsidR="00D509DD">
                <w:rPr>
                  <w:rFonts w:hint="eastAsia"/>
                  <w:lang w:eastAsia="zh-CN"/>
                </w:rPr>
                <w:t xml:space="preserve"> on</w:t>
              </w:r>
              <w:r>
                <w:t xml:space="preserve"> </w:t>
              </w:r>
              <w:r w:rsidR="00243E90">
                <w:rPr>
                  <w:rFonts w:hint="eastAsia"/>
                  <w:lang w:eastAsia="zh-CN"/>
                </w:rPr>
                <w:t>m</w:t>
              </w:r>
              <w:r w:rsidR="00D509DD">
                <w:t xml:space="preserve">anagement data collection recommendation for </w:t>
              </w:r>
              <w:r>
                <w:t>predicted failures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CF3C5" w:rsidR="001E41F3" w:rsidRDefault="003F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E4E0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E5930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8E5930">
                <w:rPr>
                  <w:rFonts w:hint="eastAsia"/>
                  <w:noProof/>
                  <w:lang w:eastAsia="zh-CN"/>
                </w:rPr>
                <w:t>2</w:t>
              </w:r>
              <w:r w:rsidR="002510E6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F33D1" w:rsidR="008B1061" w:rsidRDefault="003F647B" w:rsidP="008E5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>The use case of “</w:t>
            </w:r>
            <w:r>
              <w:t>Management data collection recommendation for predicted failures</w:t>
            </w:r>
            <w:r w:rsidRPr="00F94229">
              <w:t>” ha</w:t>
            </w:r>
            <w:r w:rsidR="00070491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5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 xml:space="preserve">). </w:t>
            </w:r>
            <w:r w:rsidR="008E5930">
              <w:rPr>
                <w:rFonts w:hint="eastAsia"/>
                <w:lang w:eastAsia="zh-CN"/>
              </w:rPr>
              <w:t>The use case and requirement is agreed, t</w:t>
            </w:r>
            <w:r w:rsidRPr="00F94229">
              <w:t xml:space="preserve">his CR is to normatively propose the </w:t>
            </w:r>
            <w:r w:rsidR="008E5930">
              <w:rPr>
                <w:rFonts w:hint="eastAsia"/>
                <w:lang w:eastAsia="zh-CN"/>
              </w:rPr>
              <w:t>solution</w:t>
            </w:r>
            <w:r w:rsidRPr="00F94229">
              <w:t>.</w:t>
            </w:r>
          </w:p>
        </w:tc>
      </w:tr>
      <w:tr w:rsidR="003F6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380C1" w:rsidR="008B1061" w:rsidRDefault="003F647B" w:rsidP="008E593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94229">
              <w:t xml:space="preserve">Adding the </w:t>
            </w:r>
            <w:r w:rsidR="008E5930">
              <w:rPr>
                <w:rFonts w:hint="eastAsia"/>
                <w:lang w:eastAsia="zh-CN"/>
              </w:rPr>
              <w:t>solution</w:t>
            </w:r>
            <w:r w:rsidR="008B1061">
              <w:rPr>
                <w:rFonts w:hint="eastAsia"/>
                <w:lang w:eastAsia="zh-CN"/>
              </w:rPr>
              <w:t>.</w:t>
            </w:r>
          </w:p>
        </w:tc>
      </w:tr>
      <w:tr w:rsidR="003F6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77BA8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8E5930">
              <w:rPr>
                <w:rFonts w:hint="eastAsia"/>
                <w:lang w:eastAsia="zh-CN"/>
              </w:rPr>
              <w:t>solution</w:t>
            </w:r>
            <w:r w:rsidR="008E5930" w:rsidRPr="00F94229">
              <w:t xml:space="preserve"> </w:t>
            </w:r>
            <w:r w:rsidRPr="00F94229">
              <w:t>for the use case.</w:t>
            </w:r>
          </w:p>
        </w:tc>
      </w:tr>
      <w:tr w:rsidR="003F647B" w14:paraId="034AF533" w14:textId="77777777" w:rsidTr="00547111">
        <w:tc>
          <w:tcPr>
            <w:tcW w:w="2694" w:type="dxa"/>
            <w:gridSpan w:val="2"/>
          </w:tcPr>
          <w:p w14:paraId="39D9EB5B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D2E3C" w:rsidR="003F647B" w:rsidRDefault="00243E90" w:rsidP="003F6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3F647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4.3</w:t>
            </w:r>
            <w:r w:rsidR="00266B55">
              <w:rPr>
                <w:noProof/>
                <w:lang w:eastAsia="zh-CN"/>
              </w:rPr>
              <w:t>, 8.5.x(new)</w:t>
            </w:r>
          </w:p>
        </w:tc>
      </w:tr>
      <w:tr w:rsidR="003F6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0A6DB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DDF4AD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77E0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</w:p>
        </w:tc>
      </w:tr>
      <w:tr w:rsidR="003F6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6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647B" w:rsidRPr="008863B9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647B" w:rsidRPr="008863B9" w:rsidRDefault="003F647B" w:rsidP="003F6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B0638B" w:rsidR="003F647B" w:rsidRDefault="003F647B" w:rsidP="003F6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BEA18" w14:textId="77777777" w:rsidR="00093D62" w:rsidRDefault="00093D62">
      <w:pPr>
        <w:rPr>
          <w:noProof/>
          <w:lang w:eastAsia="zh-CN"/>
        </w:rPr>
      </w:pPr>
    </w:p>
    <w:p w14:paraId="259C42EB" w14:textId="77777777" w:rsidR="003F647B" w:rsidRDefault="003F647B" w:rsidP="003F647B">
      <w:pPr>
        <w:rPr>
          <w:noProof/>
        </w:rPr>
      </w:pPr>
      <w:bookmarkStart w:id="1" w:name="_Hlk193804056"/>
    </w:p>
    <w:p w14:paraId="76BFFEFE" w14:textId="77777777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p w14:paraId="2354EFB2" w14:textId="77777777" w:rsidR="00D509DD" w:rsidRPr="00BC0026" w:rsidRDefault="00D509DD" w:rsidP="00D509DD">
      <w:pPr>
        <w:pStyle w:val="Heading3"/>
      </w:pPr>
      <w:bookmarkStart w:id="3" w:name="_Toc105572938"/>
      <w:bookmarkStart w:id="4" w:name="_Toc187394815"/>
      <w:bookmarkEnd w:id="1"/>
      <w:r w:rsidRPr="00BC0026">
        <w:t>8.4.3</w:t>
      </w:r>
      <w:r w:rsidRPr="00BC0026">
        <w:tab/>
        <w:t>MDA assisted f</w:t>
      </w:r>
      <w:r w:rsidRPr="00BC0026">
        <w:rPr>
          <w:rFonts w:hint="eastAsia"/>
          <w:lang w:eastAsia="zh-CN"/>
        </w:rPr>
        <w:t>ault</w:t>
      </w:r>
      <w:r w:rsidRPr="00BC0026">
        <w:t xml:space="preserve"> management</w:t>
      </w:r>
      <w:bookmarkEnd w:id="3"/>
      <w:bookmarkEnd w:id="4"/>
    </w:p>
    <w:p w14:paraId="0C7C4221" w14:textId="77777777" w:rsidR="00D509DD" w:rsidRPr="00BC0026" w:rsidRDefault="00D509DD" w:rsidP="00D509DD">
      <w:pPr>
        <w:pStyle w:val="Heading4"/>
      </w:pPr>
      <w:bookmarkStart w:id="5" w:name="_CR8_4_3_1"/>
      <w:bookmarkStart w:id="6" w:name="_Toc105572939"/>
      <w:bookmarkStart w:id="7" w:name="_Toc187394816"/>
      <w:bookmarkEnd w:id="5"/>
      <w:r w:rsidRPr="00BC0026">
        <w:t>8.4.3.1</w:t>
      </w:r>
      <w:r w:rsidRPr="00BC0026">
        <w:tab/>
        <w:t>MDA assisted failure prediction</w:t>
      </w:r>
      <w:bookmarkEnd w:id="6"/>
      <w:bookmarkEnd w:id="7"/>
    </w:p>
    <w:p w14:paraId="1601A3E3" w14:textId="77777777" w:rsidR="00D509DD" w:rsidRPr="00BC0026" w:rsidRDefault="00D509DD" w:rsidP="00D509DD">
      <w:pPr>
        <w:pStyle w:val="Heading5"/>
      </w:pPr>
      <w:bookmarkStart w:id="8" w:name="_CR8_4_3_1_1"/>
      <w:bookmarkStart w:id="9" w:name="_Toc105572940"/>
      <w:bookmarkStart w:id="10" w:name="_Toc187394817"/>
      <w:bookmarkEnd w:id="8"/>
      <w:r w:rsidRPr="00BC0026">
        <w:t>8.4.3.1.1</w:t>
      </w:r>
      <w:r w:rsidRPr="00BC0026">
        <w:tab/>
        <w:t>MDA type</w:t>
      </w:r>
      <w:bookmarkEnd w:id="9"/>
      <w:bookmarkEnd w:id="10"/>
    </w:p>
    <w:p w14:paraId="57F90245" w14:textId="77777777" w:rsidR="00D509DD" w:rsidRPr="00BC0026" w:rsidRDefault="00D509DD" w:rsidP="00D509DD">
      <w:pPr>
        <w:rPr>
          <w:lang w:eastAsia="zh-CN"/>
        </w:rPr>
      </w:pPr>
      <w:r w:rsidRPr="00BC0026">
        <w:t xml:space="preserve">The MDA type for failure prediction analysis is: </w:t>
      </w:r>
      <w:r w:rsidRPr="00BC0026">
        <w:rPr>
          <w:lang w:eastAsia="zh-CN"/>
        </w:rPr>
        <w:t>MDAAssistedFaultManagement.</w:t>
      </w:r>
      <w:r w:rsidRPr="00BC0026">
        <w:t>FailurePrediction.</w:t>
      </w:r>
    </w:p>
    <w:p w14:paraId="06D903DC" w14:textId="77777777" w:rsidR="00D509DD" w:rsidRPr="00BC0026" w:rsidRDefault="00D509DD" w:rsidP="00D509DD">
      <w:pPr>
        <w:pStyle w:val="Heading5"/>
      </w:pPr>
      <w:bookmarkStart w:id="11" w:name="_CR8_4_3_1_2"/>
      <w:bookmarkStart w:id="12" w:name="_Toc105572941"/>
      <w:bookmarkStart w:id="13" w:name="_Toc187394818"/>
      <w:bookmarkEnd w:id="11"/>
      <w:r w:rsidRPr="00BC0026">
        <w:t>8.4.3.1.2</w:t>
      </w:r>
      <w:r w:rsidRPr="00BC0026">
        <w:tab/>
        <w:t>Enabling data</w:t>
      </w:r>
      <w:bookmarkEnd w:id="12"/>
      <w:bookmarkEnd w:id="13"/>
    </w:p>
    <w:p w14:paraId="4E75CCE3" w14:textId="77777777" w:rsidR="00D509DD" w:rsidRPr="00BC0026" w:rsidRDefault="00D509DD" w:rsidP="00D509DD">
      <w:r w:rsidRPr="00BC0026">
        <w:t>The enabling data for MDAAssistedFaultManagement.FailurePrediction</w:t>
      </w:r>
      <w:r w:rsidRPr="00BC0026" w:rsidDel="0056109B">
        <w:t xml:space="preserve"> </w:t>
      </w:r>
      <w:r w:rsidRPr="00BC0026">
        <w:t>MDA type are provided in table 8.4.3.1.2-1.</w:t>
      </w:r>
    </w:p>
    <w:p w14:paraId="184202A0" w14:textId="77777777" w:rsidR="00D509DD" w:rsidRPr="00BC0026" w:rsidRDefault="00D509DD" w:rsidP="00D509DD">
      <w:r w:rsidRPr="00BC0026">
        <w:t>For general information about enabling data, see clause 8.2.1.</w:t>
      </w:r>
    </w:p>
    <w:p w14:paraId="376B65A7" w14:textId="77777777" w:rsidR="00D509DD" w:rsidRPr="00BC0026" w:rsidRDefault="00D509DD" w:rsidP="00D509DD">
      <w:pPr>
        <w:pStyle w:val="TH"/>
      </w:pPr>
      <w:bookmarkStart w:id="14" w:name="_CRTable8_4_3_1_21"/>
      <w:r w:rsidRPr="00BC0026">
        <w:t xml:space="preserve">Table </w:t>
      </w:r>
      <w:bookmarkEnd w:id="14"/>
      <w:r w:rsidRPr="00BC0026">
        <w:t xml:space="preserve">8.4.3.1.2-1: Enabling data for </w:t>
      </w:r>
      <w:r w:rsidRPr="00815C54">
        <w:t xml:space="preserve">failure </w:t>
      </w:r>
      <w:r w:rsidRPr="00BC0026">
        <w:t>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D509DD" w:rsidRPr="00BC0026" w14:paraId="199CF9D5" w14:textId="77777777" w:rsidTr="000A5C0C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2E2793FB" w14:textId="77777777" w:rsidR="00D509DD" w:rsidRPr="00BC0026" w:rsidRDefault="00D509DD" w:rsidP="000A5C0C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3F64D5A2" w14:textId="77777777" w:rsidR="00D509DD" w:rsidRPr="00BC0026" w:rsidRDefault="00D509DD" w:rsidP="000A5C0C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1A646C57" w14:textId="77777777" w:rsidR="00D509DD" w:rsidRPr="00BC0026" w:rsidRDefault="00D509DD" w:rsidP="000A5C0C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D509DD" w:rsidRPr="00BC0026" w14:paraId="4FDE9683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36292B0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6463C244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6220A30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3GPP management system may monitor a set of performance measurements and their thresholds, </w:t>
            </w:r>
            <w:proofErr w:type="gramStart"/>
            <w:r w:rsidRPr="00BC0026">
              <w:rPr>
                <w:lang w:eastAsia="zh-CN"/>
              </w:rPr>
              <w:t>so as to</w:t>
            </w:r>
            <w:proofErr w:type="gramEnd"/>
            <w:r w:rsidRPr="00BC0026">
              <w:rPr>
                <w:lang w:eastAsia="zh-CN"/>
              </w:rPr>
              <w:t xml:space="preserve"> support the analytics of prediction of a network service failure.</w:t>
            </w:r>
          </w:p>
        </w:tc>
        <w:tc>
          <w:tcPr>
            <w:tcW w:w="3261" w:type="dxa"/>
          </w:tcPr>
          <w:p w14:paraId="191B858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D509DD" w:rsidRPr="00BC0026" w14:paraId="7AE568AE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2940ECD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3ACAD85C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12DB1C9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D509DD" w:rsidRPr="00BC0026" w14:paraId="4A3A843D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4DEDDD8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3957BFA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MOIs of the cells and </w:t>
            </w:r>
            <w:r>
              <w:rPr>
                <w:lang w:eastAsia="zh-CN"/>
              </w:rPr>
              <w:t>5GC NFs</w:t>
            </w:r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765F89E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D509DD" w:rsidRPr="00BC0026" w14:paraId="0840DD4F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41EFF4D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2D90F6C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2D5746B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14:paraId="3B76D8B8" w14:textId="77777777" w:rsidR="00D509DD" w:rsidRPr="00BC0026" w:rsidRDefault="00D509DD" w:rsidP="00D509DD">
      <w:pPr>
        <w:rPr>
          <w:lang w:eastAsia="zh-CN"/>
        </w:rPr>
      </w:pPr>
    </w:p>
    <w:p w14:paraId="5964ED73" w14:textId="77777777" w:rsidR="00D509DD" w:rsidRPr="00BC0026" w:rsidRDefault="00D509DD" w:rsidP="00D509DD">
      <w:pPr>
        <w:pStyle w:val="Heading5"/>
      </w:pPr>
      <w:bookmarkStart w:id="15" w:name="_CR8_4_3_1_3"/>
      <w:bookmarkStart w:id="16" w:name="_Toc105572942"/>
      <w:bookmarkStart w:id="17" w:name="_Toc187394819"/>
      <w:bookmarkEnd w:id="15"/>
      <w:r w:rsidRPr="00BC0026">
        <w:t>8.4.3.1.3</w:t>
      </w:r>
      <w:r w:rsidRPr="00BC0026">
        <w:tab/>
        <w:t>Analytics output</w:t>
      </w:r>
      <w:bookmarkEnd w:id="16"/>
      <w:bookmarkEnd w:id="17"/>
    </w:p>
    <w:p w14:paraId="0FF6301E" w14:textId="77777777" w:rsidR="00D509DD" w:rsidRPr="00BC0026" w:rsidRDefault="00D509DD" w:rsidP="00D509DD">
      <w:r w:rsidRPr="00BC0026">
        <w:t xml:space="preserve">The specific information elements of the analytics output for failure prediction </w:t>
      </w:r>
      <w:r>
        <w:t xml:space="preserve">and </w:t>
      </w:r>
      <w:r>
        <w:rPr>
          <w:color w:val="000000" w:themeColor="text1"/>
        </w:rPr>
        <w:t>service f</w:t>
      </w:r>
      <w:r>
        <w:t>ailure recovery</w:t>
      </w:r>
      <w:r w:rsidRPr="00BC0026">
        <w:t xml:space="preserve"> analysis, in addition to the common information elements of the analytics outputs (see clause 8.3), are provided in table 8.4.3.1.3-1.</w:t>
      </w:r>
    </w:p>
    <w:p w14:paraId="72A0B27B" w14:textId="77777777" w:rsidR="00D509DD" w:rsidRPr="00BC0026" w:rsidRDefault="00D509DD" w:rsidP="00D509DD">
      <w:pPr>
        <w:pStyle w:val="TH"/>
      </w:pPr>
      <w:bookmarkStart w:id="18" w:name="_CRTable8_4_3_1_31"/>
      <w:r w:rsidRPr="00BC0026">
        <w:lastRenderedPageBreak/>
        <w:t xml:space="preserve">Table </w:t>
      </w:r>
      <w:bookmarkEnd w:id="18"/>
      <w:r w:rsidRPr="00BC0026">
        <w:t xml:space="preserve">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D509DD" w:rsidRPr="00BC0026" w14:paraId="01BF48F9" w14:textId="77777777" w:rsidTr="000A5C0C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9EC12BF" w14:textId="77777777" w:rsidR="00D509DD" w:rsidRPr="00BC0026" w:rsidRDefault="00D509DD" w:rsidP="000A5C0C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097D8D2" w14:textId="77777777" w:rsidR="00D509DD" w:rsidRPr="00BC0026" w:rsidRDefault="00D509DD" w:rsidP="000A5C0C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C65A2F1" w14:textId="77777777" w:rsidR="00D509DD" w:rsidRPr="00BC0026" w:rsidRDefault="00D509DD" w:rsidP="000A5C0C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228C94C" w14:textId="77777777" w:rsidR="00D509DD" w:rsidRPr="00BC0026" w:rsidRDefault="00D509DD" w:rsidP="000A5C0C">
            <w:pPr>
              <w:pStyle w:val="TAH"/>
            </w:pPr>
            <w:r w:rsidRPr="00BC0026">
              <w:t>Properties</w:t>
            </w:r>
          </w:p>
        </w:tc>
      </w:tr>
      <w:tr w:rsidR="00D509DD" w:rsidRPr="00BC0026" w14:paraId="4A90BD82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25F1C3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等线"/>
                <w:lang w:eastAsia="zh-CN"/>
              </w:rPr>
              <w:t>Object</w:t>
            </w:r>
          </w:p>
        </w:tc>
        <w:tc>
          <w:tcPr>
            <w:tcW w:w="4888" w:type="dxa"/>
            <w:shd w:val="clear" w:color="auto" w:fill="auto"/>
          </w:tcPr>
          <w:p w14:paraId="35C99CA8" w14:textId="77777777" w:rsidR="00D509DD" w:rsidRPr="00BC0026" w:rsidRDefault="00D509DD" w:rsidP="000A5C0C">
            <w:pPr>
              <w:pStyle w:val="TAL"/>
              <w:rPr>
                <w:rFonts w:eastAsia="等线"/>
                <w:lang w:eastAsia="zh-CN"/>
              </w:rPr>
            </w:pPr>
            <w:r w:rsidRPr="00BC0026">
              <w:rPr>
                <w:rFonts w:eastAsia="等线" w:hint="eastAsia"/>
                <w:lang w:eastAsia="zh-CN"/>
              </w:rPr>
              <w:t>I</w:t>
            </w:r>
            <w:r w:rsidRPr="00BC0026">
              <w:rPr>
                <w:rFonts w:eastAsia="等线"/>
                <w:lang w:eastAsia="zh-CN"/>
              </w:rPr>
              <w:t xml:space="preserve">ndication of </w:t>
            </w:r>
            <w:r w:rsidRPr="00BC0026">
              <w:rPr>
                <w:rFonts w:eastAsia="等线" w:hint="eastAsia"/>
                <w:lang w:eastAsia="zh-CN"/>
              </w:rPr>
              <w:t>NR</w:t>
            </w:r>
            <w:r w:rsidRPr="00BC0026">
              <w:rPr>
                <w:rFonts w:eastAsia="等线"/>
                <w:lang w:eastAsia="zh-CN"/>
              </w:rPr>
              <w:t xml:space="preserve"> </w:t>
            </w:r>
            <w:r w:rsidRPr="00BC0026">
              <w:rPr>
                <w:rFonts w:eastAsia="等线" w:hint="eastAsia"/>
                <w:lang w:eastAsia="zh-CN"/>
              </w:rPr>
              <w:t>cells</w:t>
            </w:r>
            <w:r w:rsidRPr="00BC0026">
              <w:rPr>
                <w:rFonts w:eastAsia="等线"/>
                <w:lang w:eastAsia="zh-CN"/>
              </w:rPr>
              <w:t xml:space="preserve"> or NFs where the failure related issues occurred or potentially occur.</w:t>
            </w:r>
          </w:p>
          <w:p w14:paraId="128BB87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15317CF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694A6C4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2FCE712A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1..*</w:t>
            </w:r>
          </w:p>
          <w:p w14:paraId="1DD8286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isOrdered: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0893EB71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isUnique: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2DBBFB9C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FB053E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0A923838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DC2FB3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potentialFailureType</w:t>
            </w:r>
          </w:p>
        </w:tc>
        <w:tc>
          <w:tcPr>
            <w:tcW w:w="4888" w:type="dxa"/>
            <w:shd w:val="clear" w:color="auto" w:fill="auto"/>
          </w:tcPr>
          <w:p w14:paraId="2C2C68C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3EBBDD60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</w:p>
          <w:p w14:paraId="4828923A" w14:textId="77777777" w:rsidR="00D509DD" w:rsidRPr="00BC0026" w:rsidRDefault="00D509DD" w:rsidP="000A5C0C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alarmType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577E998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ED5B84D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580C2209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648298B8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0129C8CD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B0920E9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8406C9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7FB99AE1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68376A4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</w:rPr>
              <w:t>eventTime</w:t>
            </w:r>
          </w:p>
        </w:tc>
        <w:tc>
          <w:tcPr>
            <w:tcW w:w="4888" w:type="dxa"/>
            <w:shd w:val="clear" w:color="auto" w:fill="auto"/>
          </w:tcPr>
          <w:p w14:paraId="1C6B313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574B06CE" w14:textId="77777777" w:rsidR="00D509DD" w:rsidRPr="00BC0026" w:rsidRDefault="00D509DD" w:rsidP="000A5C0C">
            <w:pPr>
              <w:pStyle w:val="TAL"/>
            </w:pPr>
          </w:p>
          <w:p w14:paraId="7450FD27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620CA5B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A3E7B0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DateTime</w:t>
            </w:r>
          </w:p>
          <w:p w14:paraId="6A03A18C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2859736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0AAD9782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4099FC37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E6DA757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1F699846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0E77A7B2" w14:textId="77777777" w:rsidR="00D509DD" w:rsidRPr="00BC0026" w:rsidRDefault="00D509DD" w:rsidP="000A5C0C">
            <w:pPr>
              <w:pStyle w:val="TAL"/>
              <w:rPr>
                <w:rFonts w:cs="Arial"/>
                <w:lang w:eastAsia="zh-CN"/>
              </w:rPr>
            </w:pPr>
            <w:r w:rsidRPr="00BC0026">
              <w:rPr>
                <w:rFonts w:cs="Arial"/>
                <w:lang w:eastAsia="zh-CN"/>
              </w:rPr>
              <w:t>issueID</w:t>
            </w:r>
          </w:p>
        </w:tc>
        <w:tc>
          <w:tcPr>
            <w:tcW w:w="4888" w:type="dxa"/>
            <w:shd w:val="clear" w:color="auto" w:fill="auto"/>
          </w:tcPr>
          <w:p w14:paraId="1F69182E" w14:textId="77777777" w:rsidR="00D509DD" w:rsidRPr="00BC0026" w:rsidRDefault="00D509DD" w:rsidP="000A5C0C">
            <w:pPr>
              <w:keepNext/>
              <w:keepLines/>
              <w:spacing w:after="12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1DD15F40" w14:textId="77777777" w:rsidR="00D509DD" w:rsidRPr="00BC0026" w:rsidRDefault="00D509DD" w:rsidP="000A5C0C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043FD91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20791696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6064454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1C32F0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37F0F9A3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2A5BBF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B296DE5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392C5AD6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3103841B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perceivedSeverity</w:t>
            </w:r>
          </w:p>
        </w:tc>
        <w:tc>
          <w:tcPr>
            <w:tcW w:w="4888" w:type="dxa"/>
            <w:shd w:val="clear" w:color="auto" w:fill="auto"/>
          </w:tcPr>
          <w:p w14:paraId="6EEFCF01" w14:textId="77777777" w:rsidR="00D509DD" w:rsidRPr="00BC0026" w:rsidRDefault="00D509DD" w:rsidP="000A5C0C">
            <w:pPr>
              <w:pStyle w:val="TAL"/>
            </w:pPr>
            <w:r w:rsidRPr="00BC0026">
              <w:rPr>
                <w:rFonts w:eastAsia="等线" w:hint="eastAsia"/>
                <w:szCs w:val="18"/>
                <w:lang w:eastAsia="zh-CN"/>
              </w:rPr>
              <w:t>T</w:t>
            </w:r>
            <w:r w:rsidRPr="00BC0026">
              <w:rPr>
                <w:rFonts w:eastAsia="等线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14:paraId="00E55958" w14:textId="77777777" w:rsidR="00D509DD" w:rsidRPr="00BC0026" w:rsidRDefault="00D509DD" w:rsidP="000A5C0C">
            <w:pPr>
              <w:pStyle w:val="TAL"/>
            </w:pPr>
          </w:p>
          <w:p w14:paraId="79A141BB" w14:textId="77777777" w:rsidR="00D509DD" w:rsidRPr="00BC0026" w:rsidRDefault="00D509DD" w:rsidP="000A5C0C">
            <w:pPr>
              <w:pStyle w:val="TAN"/>
              <w:rPr>
                <w:rFonts w:eastAsia="等线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</w:t>
            </w:r>
            <w:r>
              <w:t>RITICAL</w:t>
            </w:r>
            <w:r w:rsidRPr="00BC0026">
              <w:t>, M</w:t>
            </w:r>
            <w:r>
              <w:t>AJOR</w:t>
            </w:r>
            <w:r w:rsidRPr="00BC0026">
              <w:t>, M</w:t>
            </w:r>
            <w:r>
              <w:t>INOR</w:t>
            </w:r>
            <w:r w:rsidRPr="00BC0026">
              <w:t>, W</w:t>
            </w:r>
            <w:r>
              <w:t>ARNING</w:t>
            </w:r>
            <w:r w:rsidRPr="00BC0026">
              <w:t>, I</w:t>
            </w:r>
            <w:r>
              <w:t>NTERMEDIATE</w:t>
            </w:r>
            <w:r w:rsidRPr="00BC0026">
              <w:t>, C</w:t>
            </w:r>
            <w:r>
              <w:t>LEARED</w:t>
            </w:r>
            <w:r w:rsidRPr="00BC0026">
              <w:t>, see Recommendation ITU-T X.733 [27].</w:t>
            </w:r>
          </w:p>
        </w:tc>
        <w:tc>
          <w:tcPr>
            <w:tcW w:w="1088" w:type="dxa"/>
          </w:tcPr>
          <w:p w14:paraId="3A63AF0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D3F5E5E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2313EB0E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4E2D46A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39FD962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5076CD5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78B0FED0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isNullable: False</w:t>
            </w:r>
          </w:p>
        </w:tc>
      </w:tr>
      <w:tr w:rsidR="00243E90" w:rsidRPr="00BC0026" w14:paraId="2A516144" w14:textId="77777777" w:rsidTr="000A5C0C">
        <w:trPr>
          <w:jc w:val="center"/>
          <w:ins w:id="19" w:author="SS" w:date="2025-03-17T10:43:00Z"/>
        </w:trPr>
        <w:tc>
          <w:tcPr>
            <w:tcW w:w="2008" w:type="dxa"/>
            <w:shd w:val="clear" w:color="auto" w:fill="auto"/>
          </w:tcPr>
          <w:p w14:paraId="0F5E994D" w14:textId="1217087B" w:rsidR="00243E90" w:rsidRPr="0059064B" w:rsidRDefault="00243E90" w:rsidP="00243E90">
            <w:pPr>
              <w:pStyle w:val="TAL"/>
              <w:rPr>
                <w:ins w:id="20" w:author="SS" w:date="2025-03-17T10:43:00Z" w16du:dateUtc="2025-03-17T02:43:00Z"/>
                <w:rFonts w:ascii="Courier New" w:hAnsi="Courier New" w:cs="Courier New"/>
                <w:lang w:eastAsia="zh-CN"/>
              </w:rPr>
            </w:pPr>
            <w:ins w:id="21" w:author="SS" w:date="2025-03-17T10:43:00Z" w16du:dateUtc="2025-03-17T02:43:00Z">
              <w:r w:rsidRPr="0059064B">
                <w:rPr>
                  <w:rFonts w:ascii="Courier New" w:hAnsi="Courier New" w:cs="Courier New"/>
                </w:rPr>
                <w:t>management</w:t>
              </w:r>
              <w:r w:rsidRPr="0059064B">
                <w:rPr>
                  <w:rFonts w:ascii="Courier New" w:hAnsi="Courier New" w:cs="Courier New"/>
                  <w:lang w:eastAsia="zh-CN"/>
                </w:rPr>
                <w:t>D</w:t>
              </w:r>
              <w:r w:rsidRPr="0059064B">
                <w:rPr>
                  <w:rFonts w:ascii="Courier New" w:hAnsi="Courier New" w:cs="Courier New"/>
                </w:rPr>
                <w:t>ata</w:t>
              </w:r>
              <w:r w:rsidRPr="0059064B">
                <w:rPr>
                  <w:rFonts w:ascii="Courier New" w:hAnsi="Courier New" w:cs="Courier New"/>
                  <w:lang w:eastAsia="zh-CN"/>
                </w:rPr>
                <w:t>CollectionIndication</w:t>
              </w:r>
            </w:ins>
          </w:p>
        </w:tc>
        <w:tc>
          <w:tcPr>
            <w:tcW w:w="4888" w:type="dxa"/>
            <w:shd w:val="clear" w:color="auto" w:fill="auto"/>
          </w:tcPr>
          <w:p w14:paraId="15DF0764" w14:textId="60761B9E" w:rsidR="00243E90" w:rsidRPr="0059064B" w:rsidRDefault="00243E90" w:rsidP="00243E90">
            <w:pPr>
              <w:keepNext/>
              <w:keepLines/>
              <w:spacing w:after="120"/>
              <w:rPr>
                <w:ins w:id="22" w:author="SS" w:date="2025-03-17T10:43:00Z" w16du:dateUtc="2025-03-17T02:43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" w:author="SS" w:date="2025-03-17T10:43:00Z" w16du:dateUtc="2025-03-17T02:43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This indicates</w:t>
              </w:r>
            </w:ins>
            <w:ins w:id="24" w:author="SS" w:date="2025-03-17T10:44:00Z" w16du:dateUtc="2025-03-17T02:44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5" w:author="SS" w:date="2025-03-28T10:21:00Z" w16du:dateUtc="2025-03-28T02:21:00Z">
              <w:r w:rsidR="002510E6"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whether</w:t>
              </w:r>
            </w:ins>
            <w:ins w:id="26" w:author="SS" w:date="2025-03-17T10:44:00Z" w16du:dateUtc="2025-03-17T02:44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the management data collection is </w:t>
              </w:r>
            </w:ins>
            <w:ins w:id="27" w:author="SS" w:date="2025-03-28T10:21:00Z" w16du:dateUtc="2025-03-28T02:21:00Z">
              <w:r w:rsidR="002510E6"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recommended</w:t>
              </w:r>
            </w:ins>
            <w:ins w:id="28" w:author="SS" w:date="2025-03-17T10:44:00Z" w16du:dateUtc="2025-03-17T02:44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 not</w:t>
              </w:r>
            </w:ins>
            <w:ins w:id="29" w:author="SS" w:date="2025-03-17T10:43:00Z" w16du:dateUtc="2025-03-17T02:43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0211D560" w14:textId="52A8F6B9" w:rsidR="00243E90" w:rsidRPr="0059064B" w:rsidRDefault="00243E90" w:rsidP="00243E90">
            <w:pPr>
              <w:pStyle w:val="TAL"/>
              <w:rPr>
                <w:ins w:id="30" w:author="SS" w:date="2025-03-17T10:44:00Z" w16du:dateUtc="2025-03-17T02:44:00Z"/>
                <w:rFonts w:eastAsia="等线" w:cs="Arial"/>
                <w:szCs w:val="18"/>
                <w:lang w:eastAsia="zh-CN"/>
              </w:rPr>
            </w:pPr>
            <w:ins w:id="31" w:author="SS" w:date="2025-03-17T10:44:00Z" w16du:dateUtc="2025-03-17T02:44:00Z">
              <w:r w:rsidRPr="0059064B">
                <w:rPr>
                  <w:rFonts w:eastAsia="等线" w:cs="Arial"/>
                  <w:szCs w:val="18"/>
                  <w:lang w:eastAsia="zh-CN"/>
                </w:rPr>
                <w:t>TRUE: the collection of management data is recommended</w:t>
              </w:r>
            </w:ins>
            <w:ins w:id="32" w:author="SS" w:date="2025-03-17T10:45:00Z" w16du:dateUtc="2025-03-17T02:45:00Z">
              <w:r w:rsidRPr="0059064B">
                <w:rPr>
                  <w:rFonts w:eastAsia="等线" w:cs="Arial"/>
                  <w:szCs w:val="18"/>
                  <w:lang w:eastAsia="zh-CN"/>
                </w:rPr>
                <w:t>.</w:t>
              </w:r>
            </w:ins>
          </w:p>
          <w:p w14:paraId="1B528F2A" w14:textId="77777777" w:rsidR="00243E90" w:rsidRPr="0059064B" w:rsidRDefault="00243E90" w:rsidP="00243E90">
            <w:pPr>
              <w:pStyle w:val="TAL"/>
              <w:rPr>
                <w:ins w:id="33" w:author="SS" w:date="2025-03-17T10:45:00Z" w16du:dateUtc="2025-03-17T02:45:00Z"/>
                <w:rFonts w:eastAsia="等线" w:cs="Arial"/>
                <w:szCs w:val="18"/>
                <w:lang w:eastAsia="zh-CN"/>
              </w:rPr>
            </w:pPr>
            <w:ins w:id="34" w:author="SS" w:date="2025-03-17T10:44:00Z" w16du:dateUtc="2025-03-17T02:44:00Z">
              <w:r w:rsidRPr="0059064B">
                <w:rPr>
                  <w:rFonts w:eastAsia="等线" w:cs="Arial"/>
                  <w:szCs w:val="18"/>
                  <w:lang w:eastAsia="zh-CN"/>
                </w:rPr>
                <w:t>FALSE</w:t>
              </w:r>
            </w:ins>
            <w:ins w:id="35" w:author="SS" w:date="2025-03-17T10:45:00Z" w16du:dateUtc="2025-03-17T02:45:00Z">
              <w:r w:rsidRPr="0059064B">
                <w:rPr>
                  <w:rFonts w:eastAsia="等线" w:cs="Arial"/>
                  <w:szCs w:val="18"/>
                  <w:lang w:eastAsia="zh-CN"/>
                </w:rPr>
                <w:t>: the collection is not recommended.</w:t>
              </w:r>
            </w:ins>
          </w:p>
          <w:p w14:paraId="01AFF3DE" w14:textId="77777777" w:rsidR="00243E90" w:rsidRPr="0059064B" w:rsidRDefault="00243E90" w:rsidP="00243E90">
            <w:pPr>
              <w:pStyle w:val="TAL"/>
              <w:rPr>
                <w:ins w:id="36" w:author="SS" w:date="2025-03-17T10:45:00Z" w16du:dateUtc="2025-03-17T02:45:00Z"/>
                <w:rFonts w:eastAsia="等线" w:cs="Arial"/>
                <w:szCs w:val="18"/>
                <w:lang w:eastAsia="zh-CN"/>
              </w:rPr>
            </w:pPr>
          </w:p>
          <w:p w14:paraId="3B2BD2F9" w14:textId="54AA74F4" w:rsidR="00243E90" w:rsidRPr="0059064B" w:rsidRDefault="00D20A4E" w:rsidP="00243E90">
            <w:pPr>
              <w:pStyle w:val="TAL"/>
              <w:rPr>
                <w:ins w:id="37" w:author="SS" w:date="2025-03-17T10:43:00Z" w16du:dateUtc="2025-03-17T02:43:00Z"/>
                <w:rFonts w:eastAsia="等线" w:cs="Arial"/>
                <w:szCs w:val="18"/>
                <w:lang w:eastAsia="zh-CN"/>
              </w:rPr>
            </w:pPr>
            <w:ins w:id="38" w:author="SS" w:date="2025-03-24T23:37:00Z" w16du:dateUtc="2025-03-24T15:37:00Z">
              <w:r w:rsidRPr="0059064B">
                <w:rPr>
                  <w:rFonts w:eastAsia="等线" w:cs="Arial"/>
                  <w:szCs w:val="18"/>
                  <w:lang w:eastAsia="zh-CN"/>
                </w:rPr>
                <w:t>a</w:t>
              </w:r>
            </w:ins>
            <w:ins w:id="39" w:author="SS" w:date="2025-03-17T10:45:00Z" w16du:dateUtc="2025-03-17T02:45:00Z">
              <w:r w:rsidR="00243E90" w:rsidRPr="0059064B">
                <w:rPr>
                  <w:rFonts w:eastAsia="等线" w:cs="Arial"/>
                  <w:szCs w:val="18"/>
                  <w:lang w:eastAsia="zh-CN"/>
                </w:rPr>
                <w:t>llowedValue: TRUE, FALSE</w:t>
              </w:r>
            </w:ins>
          </w:p>
        </w:tc>
        <w:tc>
          <w:tcPr>
            <w:tcW w:w="1088" w:type="dxa"/>
          </w:tcPr>
          <w:p w14:paraId="1B49768C" w14:textId="1D286643" w:rsidR="00243E90" w:rsidRPr="0059064B" w:rsidRDefault="00243E90" w:rsidP="00243E90">
            <w:pPr>
              <w:pStyle w:val="TAL"/>
              <w:rPr>
                <w:ins w:id="40" w:author="SS" w:date="2025-03-17T10:43:00Z" w16du:dateUtc="2025-03-17T02:43:00Z"/>
                <w:rFonts w:cs="Arial"/>
                <w:lang w:eastAsia="zh-CN"/>
              </w:rPr>
            </w:pPr>
            <w:ins w:id="41" w:author="SS" w:date="2025-03-17T10:43:00Z" w16du:dateUtc="2025-03-17T02:43:00Z">
              <w:r w:rsidRPr="0059064B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1E7CFCA" w14:textId="386F5E15" w:rsidR="00243E90" w:rsidRPr="0059064B" w:rsidRDefault="00243E90" w:rsidP="00243E90">
            <w:pPr>
              <w:pStyle w:val="TAL"/>
              <w:rPr>
                <w:ins w:id="42" w:author="SS" w:date="2025-03-17T10:43:00Z" w16du:dateUtc="2025-03-17T02:43:00Z"/>
                <w:rFonts w:cs="Arial"/>
                <w:szCs w:val="18"/>
                <w:lang w:eastAsia="zh-CN"/>
              </w:rPr>
            </w:pPr>
            <w:ins w:id="43" w:author="SS" w:date="2025-03-17T10:43:00Z" w16du:dateUtc="2025-03-17T02:43:00Z">
              <w:r w:rsidRPr="0059064B">
                <w:rPr>
                  <w:rFonts w:cs="Arial"/>
                  <w:szCs w:val="18"/>
                  <w:lang w:eastAsia="zh-CN"/>
                </w:rPr>
                <w:t>t</w:t>
              </w:r>
              <w:r w:rsidRPr="0059064B">
                <w:rPr>
                  <w:rFonts w:cs="Arial"/>
                  <w:szCs w:val="18"/>
                </w:rPr>
                <w:t xml:space="preserve">ype: </w:t>
              </w:r>
            </w:ins>
            <w:ins w:id="44" w:author="SS" w:date="2025-03-17T10:45:00Z" w16du:dateUtc="2025-03-17T02:45:00Z">
              <w:r w:rsidRPr="0059064B"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  <w:p w14:paraId="251B3BBF" w14:textId="77777777" w:rsidR="00243E90" w:rsidRPr="0059064B" w:rsidRDefault="00243E90" w:rsidP="00243E90">
            <w:pPr>
              <w:pStyle w:val="TAL"/>
              <w:rPr>
                <w:ins w:id="45" w:author="SS" w:date="2025-03-17T10:43:00Z" w16du:dateUtc="2025-03-17T02:43:00Z"/>
                <w:rFonts w:cs="Arial"/>
                <w:szCs w:val="18"/>
                <w:lang w:eastAsia="zh-CN"/>
              </w:rPr>
            </w:pPr>
            <w:ins w:id="46" w:author="SS" w:date="2025-03-17T10:43:00Z" w16du:dateUtc="2025-03-17T02:43:00Z">
              <w:r w:rsidRPr="0059064B">
                <w:rPr>
                  <w:rFonts w:cs="Arial"/>
                  <w:szCs w:val="18"/>
                </w:rPr>
                <w:t xml:space="preserve">multiplicity: </w:t>
              </w:r>
              <w:r w:rsidRPr="0059064B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0CFCD2E" w14:textId="77777777" w:rsidR="00243E90" w:rsidRPr="0059064B" w:rsidRDefault="00243E90" w:rsidP="00243E90">
            <w:pPr>
              <w:pStyle w:val="TAL"/>
              <w:rPr>
                <w:ins w:id="47" w:author="SS" w:date="2025-03-17T10:43:00Z" w16du:dateUtc="2025-03-17T02:43:00Z"/>
                <w:rFonts w:cs="Arial"/>
                <w:szCs w:val="18"/>
              </w:rPr>
            </w:pPr>
            <w:ins w:id="48" w:author="SS" w:date="2025-03-17T10:43:00Z" w16du:dateUtc="2025-03-17T02:43:00Z">
              <w:r w:rsidRPr="0059064B">
                <w:rPr>
                  <w:rFonts w:cs="Arial"/>
                  <w:szCs w:val="18"/>
                </w:rPr>
                <w:t>isOrdered: N/A</w:t>
              </w:r>
            </w:ins>
          </w:p>
          <w:p w14:paraId="5EFF196D" w14:textId="77777777" w:rsidR="00243E90" w:rsidRPr="0059064B" w:rsidRDefault="00243E90" w:rsidP="00243E90">
            <w:pPr>
              <w:pStyle w:val="TAL"/>
              <w:rPr>
                <w:ins w:id="49" w:author="SS" w:date="2025-03-17T10:43:00Z" w16du:dateUtc="2025-03-17T02:43:00Z"/>
                <w:rFonts w:cs="Arial"/>
                <w:szCs w:val="18"/>
              </w:rPr>
            </w:pPr>
            <w:ins w:id="50" w:author="SS" w:date="2025-03-17T10:43:00Z" w16du:dateUtc="2025-03-17T02:43:00Z">
              <w:r w:rsidRPr="0059064B">
                <w:rPr>
                  <w:rFonts w:cs="Arial"/>
                  <w:szCs w:val="18"/>
                </w:rPr>
                <w:t>isUnique: N/A</w:t>
              </w:r>
            </w:ins>
          </w:p>
          <w:p w14:paraId="7B7F61E1" w14:textId="432F9ADE" w:rsidR="00243E90" w:rsidRPr="0059064B" w:rsidRDefault="00243E90" w:rsidP="00243E90">
            <w:pPr>
              <w:pStyle w:val="TAL"/>
              <w:rPr>
                <w:ins w:id="51" w:author="SS" w:date="2025-03-17T10:43:00Z" w16du:dateUtc="2025-03-17T02:43:00Z"/>
                <w:rFonts w:cs="Arial"/>
                <w:szCs w:val="18"/>
                <w:lang w:eastAsia="zh-CN"/>
              </w:rPr>
            </w:pPr>
            <w:ins w:id="52" w:author="SS" w:date="2025-03-17T10:43:00Z" w16du:dateUtc="2025-03-17T02:43:00Z">
              <w:r w:rsidRPr="0059064B">
                <w:rPr>
                  <w:rFonts w:cs="Arial"/>
                  <w:szCs w:val="18"/>
                </w:rPr>
                <w:t xml:space="preserve">defaultValue: </w:t>
              </w:r>
            </w:ins>
            <w:ins w:id="53" w:author="SS" w:date="2025-03-17T10:45:00Z" w16du:dateUtc="2025-03-17T02:45:00Z">
              <w:r w:rsidRPr="0059064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  <w:p w14:paraId="6C559566" w14:textId="60DAFB88" w:rsidR="00243E90" w:rsidRPr="0059064B" w:rsidRDefault="00243E90" w:rsidP="00243E90">
            <w:pPr>
              <w:pStyle w:val="TAL"/>
              <w:rPr>
                <w:ins w:id="54" w:author="SS" w:date="2025-03-17T10:43:00Z" w16du:dateUtc="2025-03-17T02:43:00Z"/>
                <w:rFonts w:cs="Arial"/>
                <w:szCs w:val="18"/>
              </w:rPr>
            </w:pPr>
            <w:ins w:id="55" w:author="SS" w:date="2025-03-17T10:43:00Z" w16du:dateUtc="2025-03-17T02:43:00Z">
              <w:r w:rsidRPr="0059064B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576490" w:rsidRPr="00BC0026" w14:paraId="1A597845" w14:textId="77777777" w:rsidTr="000A5C0C">
        <w:trPr>
          <w:jc w:val="center"/>
          <w:ins w:id="56" w:author="SS" w:date="2025-03-27T11:31:00Z"/>
        </w:trPr>
        <w:tc>
          <w:tcPr>
            <w:tcW w:w="2008" w:type="dxa"/>
            <w:shd w:val="clear" w:color="auto" w:fill="auto"/>
          </w:tcPr>
          <w:p w14:paraId="43E584FF" w14:textId="6A5DB33D" w:rsidR="00576490" w:rsidRPr="0059064B" w:rsidRDefault="00576490" w:rsidP="00576490">
            <w:pPr>
              <w:pStyle w:val="TAL"/>
              <w:rPr>
                <w:ins w:id="57" w:author="SS" w:date="2025-03-27T11:31:00Z" w16du:dateUtc="2025-03-27T03:31:00Z"/>
                <w:rFonts w:ascii="Courier New" w:hAnsi="Courier New" w:cs="Courier New"/>
              </w:rPr>
            </w:pPr>
            <w:ins w:id="58" w:author="SS" w:date="2025-03-27T11:31:00Z" w16du:dateUtc="2025-03-27T03:31:00Z">
              <w:r w:rsidRPr="0059064B">
                <w:rPr>
                  <w:rFonts w:ascii="Courier New" w:hAnsi="Courier New" w:cs="Courier New"/>
                </w:rPr>
                <w:t>management</w:t>
              </w:r>
              <w:r w:rsidRPr="0059064B">
                <w:rPr>
                  <w:rFonts w:ascii="Courier New" w:hAnsi="Courier New" w:cs="Courier New"/>
                  <w:lang w:eastAsia="zh-CN"/>
                </w:rPr>
                <w:t>D</w:t>
              </w:r>
              <w:r w:rsidRPr="0059064B">
                <w:rPr>
                  <w:rFonts w:ascii="Courier New" w:hAnsi="Courier New" w:cs="Courier New"/>
                </w:rPr>
                <w:t>ata</w:t>
              </w:r>
              <w:r w:rsidRPr="0059064B">
                <w:rPr>
                  <w:rFonts w:ascii="Courier New" w:hAnsi="Courier New" w:cs="Courier New"/>
                  <w:lang w:eastAsia="zh-CN"/>
                </w:rPr>
                <w:t>CollectionList</w:t>
              </w:r>
            </w:ins>
          </w:p>
        </w:tc>
        <w:tc>
          <w:tcPr>
            <w:tcW w:w="4888" w:type="dxa"/>
            <w:shd w:val="clear" w:color="auto" w:fill="auto"/>
          </w:tcPr>
          <w:p w14:paraId="27B21F73" w14:textId="77777777" w:rsidR="00576490" w:rsidRPr="0059064B" w:rsidRDefault="00576490" w:rsidP="00576490">
            <w:pPr>
              <w:keepNext/>
              <w:keepLines/>
              <w:spacing w:after="120"/>
              <w:rPr>
                <w:ins w:id="59" w:author="SS" w:date="2025-03-27T14:38:00Z" w16du:dateUtc="2025-03-27T06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" w:author="SS" w:date="2025-03-27T11:31:00Z" w16du:dateUtc="2025-03-27T03:31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This indicates the list of recommended management data to collect.</w:t>
              </w:r>
            </w:ins>
          </w:p>
          <w:p w14:paraId="68F78F17" w14:textId="23ABCEB4" w:rsidR="00617CA9" w:rsidRPr="0059064B" w:rsidRDefault="00617CA9" w:rsidP="00576490">
            <w:pPr>
              <w:keepNext/>
              <w:keepLines/>
              <w:spacing w:after="120"/>
              <w:rPr>
                <w:ins w:id="61" w:author="SS" w:date="2025-03-27T11:31:00Z" w16du:dateUtc="2025-03-27T03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" w:author="SS" w:date="2025-03-27T14:38:00Z" w16du:dateUtc="2025-03-27T06:38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When the </w:t>
              </w:r>
              <w:r w:rsidRPr="0059064B">
                <w:rPr>
                  <w:rFonts w:ascii="Arial" w:hAnsi="Arial" w:cs="Arial"/>
                </w:rPr>
                <w:t>management</w:t>
              </w:r>
              <w:r w:rsidRPr="0059064B">
                <w:rPr>
                  <w:rFonts w:ascii="Arial" w:hAnsi="Arial" w:cs="Arial"/>
                  <w:lang w:eastAsia="zh-CN"/>
                </w:rPr>
                <w:t>D</w:t>
              </w:r>
              <w:r w:rsidRPr="0059064B">
                <w:rPr>
                  <w:rFonts w:ascii="Arial" w:hAnsi="Arial" w:cs="Arial"/>
                </w:rPr>
                <w:t>ata</w:t>
              </w:r>
              <w:r w:rsidRPr="0059064B">
                <w:rPr>
                  <w:rFonts w:ascii="Arial" w:hAnsi="Arial" w:cs="Arial"/>
                  <w:lang w:eastAsia="zh-CN"/>
                </w:rPr>
                <w:t xml:space="preserve">CollectionIndication is True, this attribute </w:t>
              </w:r>
            </w:ins>
            <w:ins w:id="63" w:author="SS" w:date="2025-03-28T13:56:00Z" w16du:dateUtc="2025-03-28T05:56:00Z">
              <w:r w:rsidR="007E2AFA" w:rsidRPr="0059064B">
                <w:rPr>
                  <w:rFonts w:ascii="Arial" w:hAnsi="Arial" w:cs="Arial"/>
                  <w:lang w:eastAsia="zh-CN"/>
                </w:rPr>
                <w:t>is</w:t>
              </w:r>
            </w:ins>
            <w:ins w:id="64" w:author="SS" w:date="2025-03-27T14:38:00Z" w16du:dateUtc="2025-03-27T06:38:00Z">
              <w:r w:rsidRPr="0059064B">
                <w:rPr>
                  <w:rFonts w:ascii="Arial" w:hAnsi="Arial" w:cs="Arial"/>
                  <w:lang w:eastAsia="zh-CN"/>
                </w:rPr>
                <w:t xml:space="preserve"> supported.</w:t>
              </w:r>
            </w:ins>
          </w:p>
          <w:p w14:paraId="572C151C" w14:textId="776D5504" w:rsidR="00576490" w:rsidRPr="0059064B" w:rsidRDefault="00576490" w:rsidP="00576490">
            <w:pPr>
              <w:keepNext/>
              <w:keepLines/>
              <w:spacing w:after="120"/>
              <w:rPr>
                <w:ins w:id="65" w:author="SS" w:date="2025-03-27T11:31:00Z" w16du:dateUtc="2025-03-27T03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6" w:author="SS" w:date="2025-03-27T11:31:00Z" w16du:dateUtc="2025-03-27T03:31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allowedValue: N/A</w:t>
              </w:r>
            </w:ins>
          </w:p>
        </w:tc>
        <w:tc>
          <w:tcPr>
            <w:tcW w:w="1088" w:type="dxa"/>
          </w:tcPr>
          <w:p w14:paraId="5132BCBF" w14:textId="632874D3" w:rsidR="00576490" w:rsidRPr="0059064B" w:rsidRDefault="00617CA9" w:rsidP="00576490">
            <w:pPr>
              <w:pStyle w:val="TAL"/>
              <w:rPr>
                <w:ins w:id="67" w:author="SS" w:date="2025-03-27T11:31:00Z" w16du:dateUtc="2025-03-27T03:31:00Z"/>
                <w:rFonts w:cs="Arial"/>
                <w:lang w:eastAsia="zh-CN"/>
              </w:rPr>
            </w:pPr>
            <w:ins w:id="68" w:author="SS" w:date="2025-03-27T14:37:00Z" w16du:dateUtc="2025-03-27T06:37:00Z">
              <w:r w:rsidRPr="0059064B">
                <w:rPr>
                  <w:rFonts w:cs="Arial"/>
                  <w:lang w:eastAsia="zh-CN"/>
                </w:rPr>
                <w:t>CM</w:t>
              </w:r>
            </w:ins>
          </w:p>
        </w:tc>
        <w:tc>
          <w:tcPr>
            <w:tcW w:w="1720" w:type="dxa"/>
          </w:tcPr>
          <w:p w14:paraId="5BC9EC53" w14:textId="77777777" w:rsidR="00576490" w:rsidRPr="0059064B" w:rsidRDefault="00576490" w:rsidP="00576490">
            <w:pPr>
              <w:pStyle w:val="TAL"/>
              <w:rPr>
                <w:ins w:id="69" w:author="SS" w:date="2025-03-27T11:31:00Z" w16du:dateUtc="2025-03-27T03:31:00Z"/>
                <w:rFonts w:cs="Arial"/>
                <w:szCs w:val="18"/>
                <w:lang w:eastAsia="zh-CN"/>
              </w:rPr>
            </w:pPr>
            <w:ins w:id="70" w:author="SS" w:date="2025-03-27T11:31:00Z" w16du:dateUtc="2025-03-27T03:31:00Z">
              <w:r w:rsidRPr="0059064B">
                <w:rPr>
                  <w:rFonts w:cs="Arial"/>
                  <w:szCs w:val="18"/>
                  <w:lang w:eastAsia="zh-CN"/>
                </w:rPr>
                <w:t>t</w:t>
              </w:r>
              <w:r w:rsidRPr="0059064B">
                <w:rPr>
                  <w:rFonts w:cs="Arial"/>
                  <w:szCs w:val="18"/>
                </w:rPr>
                <w:t xml:space="preserve">ype: </w:t>
              </w:r>
              <w:r w:rsidRPr="0059064B">
                <w:rPr>
                  <w:rFonts w:ascii="Courier New" w:hAnsi="Courier New" w:cs="Courier New"/>
                </w:rPr>
                <w:t>Management</w:t>
              </w:r>
              <w:r w:rsidRPr="0059064B">
                <w:rPr>
                  <w:rFonts w:ascii="Courier New" w:hAnsi="Courier New" w:cs="Courier New"/>
                  <w:lang w:eastAsia="zh-CN"/>
                </w:rPr>
                <w:t>D</w:t>
              </w:r>
              <w:r w:rsidRPr="0059064B">
                <w:rPr>
                  <w:rFonts w:ascii="Courier New" w:hAnsi="Courier New" w:cs="Courier New"/>
                </w:rPr>
                <w:t>ata</w:t>
              </w:r>
              <w:r w:rsidRPr="0059064B">
                <w:rPr>
                  <w:rFonts w:ascii="Courier New" w:hAnsi="Courier New" w:cs="Courier New"/>
                  <w:lang w:eastAsia="zh-CN"/>
                </w:rPr>
                <w:t>CollectionInfo</w:t>
              </w:r>
            </w:ins>
          </w:p>
          <w:p w14:paraId="6C7C1CB1" w14:textId="4584C0D8" w:rsidR="00576490" w:rsidRPr="0059064B" w:rsidRDefault="00576490" w:rsidP="00576490">
            <w:pPr>
              <w:pStyle w:val="TAL"/>
              <w:rPr>
                <w:ins w:id="71" w:author="SS" w:date="2025-03-27T11:31:00Z" w16du:dateUtc="2025-03-27T03:31:00Z"/>
                <w:rFonts w:cs="Arial"/>
                <w:szCs w:val="18"/>
                <w:lang w:eastAsia="zh-CN"/>
              </w:rPr>
            </w:pPr>
            <w:ins w:id="72" w:author="SS" w:date="2025-03-27T11:31:00Z" w16du:dateUtc="2025-03-27T03:31:00Z">
              <w:r w:rsidRPr="0059064B">
                <w:rPr>
                  <w:rFonts w:cs="Arial"/>
                  <w:szCs w:val="18"/>
                </w:rPr>
                <w:t xml:space="preserve">multiplicity: </w:t>
              </w:r>
            </w:ins>
            <w:ins w:id="73" w:author="SS" w:date="2025-03-27T14:38:00Z" w16du:dateUtc="2025-03-27T06:38:00Z">
              <w:r w:rsidR="00617CA9" w:rsidRPr="0059064B">
                <w:rPr>
                  <w:rFonts w:cs="Arial"/>
                  <w:szCs w:val="18"/>
                  <w:lang w:eastAsia="zh-CN"/>
                </w:rPr>
                <w:t>1..*</w:t>
              </w:r>
            </w:ins>
          </w:p>
          <w:p w14:paraId="7065ABC2" w14:textId="77777777" w:rsidR="00576490" w:rsidRPr="0059064B" w:rsidRDefault="00576490" w:rsidP="00576490">
            <w:pPr>
              <w:pStyle w:val="TAL"/>
              <w:rPr>
                <w:ins w:id="74" w:author="SS" w:date="2025-03-27T11:31:00Z" w16du:dateUtc="2025-03-27T03:31:00Z"/>
                <w:rFonts w:cs="Arial"/>
                <w:szCs w:val="18"/>
              </w:rPr>
            </w:pPr>
            <w:ins w:id="75" w:author="SS" w:date="2025-03-27T11:31:00Z" w16du:dateUtc="2025-03-27T03:31:00Z">
              <w:r w:rsidRPr="0059064B">
                <w:rPr>
                  <w:rFonts w:cs="Arial"/>
                  <w:szCs w:val="18"/>
                </w:rPr>
                <w:t>isOrdered: False</w:t>
              </w:r>
            </w:ins>
          </w:p>
          <w:p w14:paraId="077B1C41" w14:textId="77777777" w:rsidR="00576490" w:rsidRPr="0059064B" w:rsidRDefault="00576490" w:rsidP="00576490">
            <w:pPr>
              <w:pStyle w:val="TAL"/>
              <w:rPr>
                <w:ins w:id="76" w:author="SS" w:date="2025-03-27T11:31:00Z" w16du:dateUtc="2025-03-27T03:31:00Z"/>
                <w:rFonts w:cs="Arial"/>
                <w:szCs w:val="18"/>
              </w:rPr>
            </w:pPr>
            <w:ins w:id="77" w:author="SS" w:date="2025-03-27T11:31:00Z" w16du:dateUtc="2025-03-27T03:31:00Z">
              <w:r w:rsidRPr="0059064B">
                <w:rPr>
                  <w:rFonts w:cs="Arial"/>
                  <w:szCs w:val="18"/>
                </w:rPr>
                <w:t>isUnique: True</w:t>
              </w:r>
            </w:ins>
          </w:p>
          <w:p w14:paraId="18F796F3" w14:textId="77777777" w:rsidR="00576490" w:rsidRPr="0059064B" w:rsidRDefault="00576490" w:rsidP="00576490">
            <w:pPr>
              <w:pStyle w:val="TAL"/>
              <w:rPr>
                <w:ins w:id="78" w:author="SS" w:date="2025-03-27T11:31:00Z" w16du:dateUtc="2025-03-27T03:31:00Z"/>
                <w:rFonts w:cs="Arial"/>
                <w:szCs w:val="18"/>
                <w:lang w:eastAsia="zh-CN"/>
              </w:rPr>
            </w:pPr>
            <w:ins w:id="79" w:author="SS" w:date="2025-03-27T11:31:00Z" w16du:dateUtc="2025-03-27T03:31:00Z">
              <w:r w:rsidRPr="0059064B">
                <w:rPr>
                  <w:rFonts w:cs="Arial"/>
                  <w:szCs w:val="18"/>
                </w:rPr>
                <w:t xml:space="preserve">defaultValue: </w:t>
              </w:r>
              <w:r w:rsidRPr="0059064B">
                <w:rPr>
                  <w:rFonts w:cs="Arial"/>
                  <w:szCs w:val="18"/>
                  <w:lang w:eastAsia="zh-CN"/>
                </w:rPr>
                <w:t>None</w:t>
              </w:r>
            </w:ins>
          </w:p>
          <w:p w14:paraId="227FC29B" w14:textId="6D6697A1" w:rsidR="00576490" w:rsidRPr="0059064B" w:rsidRDefault="00576490" w:rsidP="00576490">
            <w:pPr>
              <w:pStyle w:val="TAL"/>
              <w:rPr>
                <w:ins w:id="80" w:author="SS" w:date="2025-03-27T11:31:00Z" w16du:dateUtc="2025-03-27T03:31:00Z"/>
                <w:rFonts w:cs="Arial"/>
                <w:szCs w:val="18"/>
                <w:lang w:eastAsia="zh-CN"/>
              </w:rPr>
            </w:pPr>
            <w:ins w:id="81" w:author="SS" w:date="2025-03-27T11:31:00Z" w16du:dateUtc="2025-03-27T03:31:00Z">
              <w:r w:rsidRPr="0059064B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576490" w:rsidRPr="00BC0026" w14:paraId="63B5A4FD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75A5A585" w14:textId="77777777" w:rsidR="00576490" w:rsidRPr="00180BB5" w:rsidRDefault="00576490" w:rsidP="00576490">
            <w:pPr>
              <w:pStyle w:val="TAL"/>
              <w:rPr>
                <w:color w:val="000000" w:themeColor="text1"/>
              </w:rPr>
            </w:pPr>
            <w:r w:rsidRPr="00180BB5">
              <w:rPr>
                <w:color w:val="000000" w:themeColor="text1"/>
                <w:lang w:eastAsia="zh-CN"/>
              </w:rPr>
              <w:t>recommendedActions</w:t>
            </w:r>
          </w:p>
        </w:tc>
        <w:tc>
          <w:tcPr>
            <w:tcW w:w="4888" w:type="dxa"/>
            <w:shd w:val="clear" w:color="auto" w:fill="auto"/>
          </w:tcPr>
          <w:p w14:paraId="6ECBE117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color w:val="000000" w:themeColor="text1"/>
                <w:lang w:eastAsia="zh-CN"/>
              </w:rPr>
              <w:t>This field holds the recommended actions to failure prevention and recovery.</w:t>
            </w:r>
          </w:p>
          <w:p w14:paraId="1E872046" w14:textId="77777777" w:rsidR="00576490" w:rsidRPr="00180BB5" w:rsidRDefault="00576490" w:rsidP="00576490">
            <w:pPr>
              <w:pStyle w:val="TAL"/>
              <w:rPr>
                <w:rFonts w:eastAsia="等线"/>
                <w:color w:val="000000" w:themeColor="text1"/>
                <w:szCs w:val="18"/>
                <w:lang w:eastAsia="zh-CN"/>
              </w:rPr>
            </w:pPr>
          </w:p>
          <w:p w14:paraId="40EDED14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rFonts w:eastAsia="等线"/>
                <w:color w:val="000000" w:themeColor="text1"/>
                <w:szCs w:val="18"/>
                <w:lang w:eastAsia="zh-CN"/>
              </w:rPr>
              <w:t xml:space="preserve">The </w:t>
            </w:r>
            <w:r w:rsidRPr="00180BB5">
              <w:rPr>
                <w:color w:val="000000" w:themeColor="text1"/>
                <w:lang w:eastAsia="zh-CN"/>
              </w:rPr>
              <w:t>recommended action may be (but not limited to):</w:t>
            </w:r>
          </w:p>
          <w:p w14:paraId="02ACF555" w14:textId="13A5CBB6" w:rsidR="00576490" w:rsidRPr="00576490" w:rsidRDefault="00576490" w:rsidP="00576490">
            <w:pPr>
              <w:pStyle w:val="TAL"/>
              <w:rPr>
                <w:color w:val="000000" w:themeColor="text1"/>
                <w:lang w:val="en-150" w:eastAsia="zh-CN"/>
              </w:rPr>
            </w:pPr>
            <w:r w:rsidRPr="00180BB5">
              <w:rPr>
                <w:color w:val="000000" w:themeColor="text1"/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404C61EB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rFonts w:hint="eastAsia"/>
                <w:color w:val="000000" w:themeColor="text1"/>
                <w:lang w:eastAsia="zh-CN"/>
              </w:rPr>
              <w:t>O</w:t>
            </w:r>
          </w:p>
        </w:tc>
        <w:tc>
          <w:tcPr>
            <w:tcW w:w="1720" w:type="dxa"/>
          </w:tcPr>
          <w:p w14:paraId="4D555C60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 xml:space="preserve">type: </w:t>
            </w:r>
            <w:r w:rsidRPr="00180BB5">
              <w:rPr>
                <w:color w:val="000000" w:themeColor="text1"/>
              </w:rPr>
              <w:t>RecommendedAction</w:t>
            </w:r>
          </w:p>
          <w:p w14:paraId="5EC59DD9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 xml:space="preserve">multiplicity: </w:t>
            </w:r>
            <w:r w:rsidRPr="00180BB5">
              <w:rPr>
                <w:rFonts w:cs="Arial"/>
                <w:color w:val="000000" w:themeColor="text1"/>
                <w:szCs w:val="18"/>
                <w:lang w:eastAsia="zh-CN"/>
              </w:rPr>
              <w:t>*</w:t>
            </w:r>
          </w:p>
          <w:p w14:paraId="5E4578E7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isOrdered: False</w:t>
            </w:r>
          </w:p>
          <w:p w14:paraId="2A3C256A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isUnique: True</w:t>
            </w:r>
          </w:p>
          <w:p w14:paraId="607411C6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defaultValue: None</w:t>
            </w:r>
          </w:p>
          <w:p w14:paraId="5FDAB098" w14:textId="77777777" w:rsidR="00576490" w:rsidRPr="00180BB5" w:rsidRDefault="00576490" w:rsidP="0057649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isNullable: False</w:t>
            </w:r>
          </w:p>
        </w:tc>
      </w:tr>
    </w:tbl>
    <w:p w14:paraId="4A875BB8" w14:textId="77777777" w:rsidR="00D509DD" w:rsidRPr="00BC0026" w:rsidRDefault="00D509DD" w:rsidP="00D509DD"/>
    <w:p w14:paraId="0F33380E" w14:textId="77777777" w:rsidR="005F45CD" w:rsidRDefault="005F45CD" w:rsidP="003F647B">
      <w:pPr>
        <w:rPr>
          <w:noProof/>
          <w:lang w:eastAsia="zh-CN"/>
        </w:rPr>
      </w:pPr>
    </w:p>
    <w:p w14:paraId="17B1F336" w14:textId="77777777" w:rsidR="0070793B" w:rsidRDefault="0070793B" w:rsidP="0070793B">
      <w:pPr>
        <w:rPr>
          <w:noProof/>
          <w:lang w:eastAsia="zh-CN"/>
        </w:rPr>
      </w:pPr>
    </w:p>
    <w:p w14:paraId="20CC104C" w14:textId="77777777" w:rsidR="0070793B" w:rsidRDefault="0070793B" w:rsidP="0070793B">
      <w:pPr>
        <w:rPr>
          <w:noProof/>
          <w:lang w:eastAsia="zh-CN"/>
        </w:rPr>
      </w:pPr>
    </w:p>
    <w:p w14:paraId="4F99F77E" w14:textId="61E8DC5E" w:rsidR="0070793B" w:rsidRDefault="0070793B" w:rsidP="00707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1EF9ABB2" w14:textId="77777777" w:rsidR="00266B55" w:rsidRDefault="00266B55" w:rsidP="00266B55">
      <w:pPr>
        <w:rPr>
          <w:ins w:id="82" w:author="SS" w:date="2025-03-27T11:55:00Z" w16du:dateUtc="2025-03-27T03:55:00Z"/>
          <w:noProof/>
          <w:lang w:eastAsia="zh-CN"/>
        </w:rPr>
      </w:pPr>
    </w:p>
    <w:p w14:paraId="6B3C826F" w14:textId="77777777" w:rsidR="00266B55" w:rsidRPr="00200A50" w:rsidRDefault="00266B55" w:rsidP="00266B55">
      <w:pPr>
        <w:pStyle w:val="Heading3"/>
        <w:rPr>
          <w:ins w:id="83" w:author="SS" w:date="2025-03-27T11:55:00Z" w16du:dateUtc="2025-03-27T03:55:00Z"/>
          <w:rFonts w:eastAsia="Calibri"/>
        </w:rPr>
      </w:pPr>
      <w:bookmarkStart w:id="84" w:name="_Toc193445009"/>
      <w:ins w:id="85" w:author="SS" w:date="2025-03-27T11:55:00Z" w16du:dateUtc="2025-03-27T03:55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  <w:r w:rsidRPr="0059064B">
          <w:rPr>
            <w:rFonts w:ascii="Courier New" w:eastAsia="Calibri" w:hAnsi="Courier New" w:cs="Courier New"/>
          </w:rPr>
          <w:t>ManagementDataCollectionInfo</w:t>
        </w:r>
        <w:r w:rsidRPr="00FB4BF5">
          <w:rPr>
            <w:rFonts w:eastAsia="Calibri"/>
          </w:rPr>
          <w:t xml:space="preserve">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84"/>
      </w:ins>
    </w:p>
    <w:p w14:paraId="0B64D410" w14:textId="77777777" w:rsidR="00266B55" w:rsidRPr="00200A50" w:rsidRDefault="00266B55" w:rsidP="00266B55">
      <w:pPr>
        <w:pStyle w:val="Heading4"/>
        <w:rPr>
          <w:ins w:id="86" w:author="SS" w:date="2025-03-27T11:55:00Z" w16du:dateUtc="2025-03-27T03:55:00Z"/>
          <w:rFonts w:eastAsia="Calibri"/>
        </w:rPr>
      </w:pPr>
      <w:bookmarkStart w:id="87" w:name="_Toc193445010"/>
      <w:ins w:id="88" w:author="SS" w:date="2025-03-27T11:55:00Z" w16du:dateUtc="2025-03-27T03:55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87"/>
      </w:ins>
    </w:p>
    <w:p w14:paraId="3628277B" w14:textId="77777777" w:rsidR="00266B55" w:rsidRPr="0059064B" w:rsidRDefault="00266B55" w:rsidP="00266B55">
      <w:pPr>
        <w:rPr>
          <w:ins w:id="89" w:author="SS" w:date="2025-03-27T11:55:00Z" w16du:dateUtc="2025-03-27T03:55:00Z"/>
          <w:rFonts w:ascii="Arial" w:eastAsia="Calibri" w:hAnsi="Arial" w:cs="Arial"/>
        </w:rPr>
      </w:pPr>
      <w:ins w:id="90" w:author="SS" w:date="2025-03-27T11:55:00Z" w16du:dateUtc="2025-03-27T03:55:00Z">
        <w:r w:rsidRPr="0059064B">
          <w:rPr>
            <w:rFonts w:ascii="Arial" w:eastAsia="Calibri" w:hAnsi="Arial" w:cs="Arial"/>
          </w:rPr>
          <w:t>This data type specifies the management data collection recommendation.</w:t>
        </w:r>
      </w:ins>
    </w:p>
    <w:p w14:paraId="3D7F5FF8" w14:textId="77777777" w:rsidR="00266B55" w:rsidRPr="00200A50" w:rsidRDefault="00266B55" w:rsidP="00266B55">
      <w:pPr>
        <w:pStyle w:val="Heading4"/>
        <w:rPr>
          <w:ins w:id="91" w:author="SS" w:date="2025-03-27T11:55:00Z" w16du:dateUtc="2025-03-27T03:55:00Z"/>
          <w:rFonts w:eastAsia="Calibri"/>
          <w:lang w:val="fr-FR"/>
        </w:rPr>
      </w:pPr>
      <w:bookmarkStart w:id="92" w:name="_Toc193445011"/>
      <w:ins w:id="93" w:author="SS" w:date="2025-03-27T11:55:00Z" w16du:dateUtc="2025-03-27T03:55:00Z">
        <w:r w:rsidRPr="00200A50">
          <w:rPr>
            <w:rFonts w:eastAsia="Calibri"/>
            <w:lang w:val="fr-FR"/>
          </w:rPr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92"/>
      </w:ins>
    </w:p>
    <w:p w14:paraId="5A916F1B" w14:textId="77777777" w:rsidR="00266B55" w:rsidRPr="00200A50" w:rsidRDefault="00266B55" w:rsidP="00266B55">
      <w:pPr>
        <w:keepNext/>
        <w:keepLines/>
        <w:spacing w:before="60"/>
        <w:jc w:val="center"/>
        <w:rPr>
          <w:ins w:id="94" w:author="SS" w:date="2025-03-27T11:55:00Z" w16du:dateUtc="2025-03-27T03:55:00Z"/>
          <w:rFonts w:ascii="Arial" w:hAnsi="Arial"/>
          <w:b/>
          <w:lang w:val="fr-FR"/>
        </w:rPr>
      </w:pPr>
      <w:ins w:id="95" w:author="SS" w:date="2025-03-27T11:55:00Z" w16du:dateUtc="2025-03-27T03:55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430"/>
        <w:gridCol w:w="1577"/>
      </w:tblGrid>
      <w:tr w:rsidR="00266B55" w:rsidRPr="00200A50" w14:paraId="0B984806" w14:textId="77777777" w:rsidTr="00427A5F">
        <w:trPr>
          <w:jc w:val="center"/>
          <w:ins w:id="96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86039A0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97" w:author="SS" w:date="2025-03-27T11:55:00Z" w16du:dateUtc="2025-03-27T03:55:00Z"/>
                <w:rFonts w:ascii="Arial" w:hAnsi="Arial"/>
                <w:b/>
                <w:sz w:val="18"/>
              </w:rPr>
            </w:pPr>
            <w:ins w:id="98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E8F684C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99" w:author="SS" w:date="2025-03-27T11:55:00Z" w16du:dateUtc="2025-03-27T03:55:00Z"/>
                <w:rFonts w:ascii="Arial" w:hAnsi="Arial"/>
                <w:b/>
                <w:sz w:val="18"/>
              </w:rPr>
            </w:pPr>
            <w:ins w:id="100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EA0F5CA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101" w:author="SS" w:date="2025-03-27T11:55:00Z" w16du:dateUtc="2025-03-27T03:55:00Z"/>
                <w:rFonts w:ascii="Arial" w:hAnsi="Arial"/>
                <w:b/>
                <w:sz w:val="18"/>
              </w:rPr>
            </w:pPr>
            <w:ins w:id="102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002197B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103" w:author="SS" w:date="2025-03-27T11:55:00Z" w16du:dateUtc="2025-03-27T03:55:00Z"/>
                <w:rFonts w:ascii="Arial" w:hAnsi="Arial"/>
                <w:b/>
                <w:sz w:val="18"/>
              </w:rPr>
            </w:pPr>
            <w:ins w:id="104" w:author="SS" w:date="2025-03-27T11:55:00Z" w16du:dateUtc="2025-03-27T03:55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266B55" w:rsidRPr="00200A50" w14:paraId="7BF00A98" w14:textId="77777777" w:rsidTr="00427A5F">
        <w:trPr>
          <w:jc w:val="center"/>
          <w:ins w:id="105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477" w14:textId="77777777" w:rsidR="00266B55" w:rsidRPr="0059064B" w:rsidRDefault="00266B55" w:rsidP="00427A5F">
            <w:pPr>
              <w:keepNext/>
              <w:keepLines/>
              <w:spacing w:after="0"/>
              <w:rPr>
                <w:ins w:id="106" w:author="SS" w:date="2025-03-27T11:55:00Z" w16du:dateUtc="2025-03-27T03:55:00Z"/>
                <w:rFonts w:ascii="Courier New" w:hAnsi="Courier New" w:cs="Courier New"/>
                <w:sz w:val="18"/>
                <w:lang w:eastAsia="zh-CN"/>
              </w:rPr>
            </w:pPr>
            <w:ins w:id="107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managementDataType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277" w14:textId="44315D67" w:rsidR="00266B55" w:rsidRPr="0059064B" w:rsidRDefault="00266B55" w:rsidP="00427A5F">
            <w:pPr>
              <w:keepNext/>
              <w:keepLines/>
              <w:spacing w:after="120"/>
              <w:rPr>
                <w:ins w:id="108" w:author="SS" w:date="2025-03-27T11:55:00Z" w16du:dateUtc="2025-03-27T03:55:00Z"/>
                <w:rFonts w:ascii="Arial" w:hAnsi="Arial" w:cs="Arial"/>
              </w:rPr>
            </w:pPr>
            <w:ins w:id="109" w:author="SS" w:date="2025-03-27T11:55:00Z" w16du:dateUtc="2025-03-27T03:55:00Z">
              <w:r w:rsidRPr="0059064B">
                <w:rPr>
                  <w:rFonts w:ascii="Arial" w:hAnsi="Arial" w:cs="Arial"/>
                </w:rPr>
                <w:t>It indicates the type of management data to</w:t>
              </w:r>
            </w:ins>
            <w:ins w:id="110" w:author="SS" w:date="2025-03-28T13:57:00Z" w16du:dateUtc="2025-03-28T05:57:00Z">
              <w:r w:rsidR="007E2AFA" w:rsidRPr="0059064B">
                <w:rPr>
                  <w:rFonts w:ascii="Arial" w:hAnsi="Arial" w:cs="Arial"/>
                  <w:lang w:eastAsia="zh-CN"/>
                </w:rPr>
                <w:t xml:space="preserve"> be</w:t>
              </w:r>
            </w:ins>
            <w:ins w:id="111" w:author="SS" w:date="2025-03-27T11:55:00Z" w16du:dateUtc="2025-03-27T03:55:00Z">
              <w:r w:rsidRPr="0059064B">
                <w:rPr>
                  <w:rFonts w:ascii="Arial" w:hAnsi="Arial" w:cs="Arial"/>
                </w:rPr>
                <w:t xml:space="preserve"> collect</w:t>
              </w:r>
            </w:ins>
            <w:ins w:id="112" w:author="SS" w:date="2025-03-28T13:57:00Z" w16du:dateUtc="2025-03-28T05:57:00Z">
              <w:r w:rsidR="007E2AFA" w:rsidRPr="0059064B">
                <w:rPr>
                  <w:rFonts w:ascii="Arial" w:hAnsi="Arial" w:cs="Arial"/>
                  <w:lang w:eastAsia="zh-CN"/>
                </w:rPr>
                <w:t>ed</w:t>
              </w:r>
            </w:ins>
            <w:ins w:id="113" w:author="SS" w:date="2025-03-27T11:55:00Z" w16du:dateUtc="2025-03-27T03:55:00Z">
              <w:r w:rsidRPr="0059064B">
                <w:rPr>
                  <w:rFonts w:ascii="Arial" w:hAnsi="Arial" w:cs="Arial"/>
                </w:rPr>
                <w:t>.</w:t>
              </w:r>
            </w:ins>
          </w:p>
          <w:p w14:paraId="441BD52C" w14:textId="77777777" w:rsidR="00266B55" w:rsidRPr="0059064B" w:rsidRDefault="00266B55" w:rsidP="00427A5F">
            <w:pPr>
              <w:keepNext/>
              <w:keepLines/>
              <w:spacing w:after="0"/>
              <w:rPr>
                <w:ins w:id="114" w:author="SS" w:date="2025-03-27T11:55:00Z" w16du:dateUtc="2025-03-27T03:55:00Z"/>
                <w:rFonts w:ascii="Arial" w:hAnsi="Arial" w:cs="Arial"/>
                <w:sz w:val="18"/>
              </w:rPr>
            </w:pPr>
            <w:ins w:id="115" w:author="SS" w:date="2025-03-27T11:55:00Z" w16du:dateUtc="2025-03-27T03:55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allowedValue: MEASUREMENT, KPI, TRCE_MDT, QOE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FEF" w14:textId="77777777" w:rsidR="00266B55" w:rsidRPr="0059064B" w:rsidRDefault="00266B55" w:rsidP="00427A5F">
            <w:pPr>
              <w:keepNext/>
              <w:keepLines/>
              <w:spacing w:after="0"/>
              <w:rPr>
                <w:ins w:id="116" w:author="SS" w:date="2025-03-27T11:55:00Z" w16du:dateUtc="2025-03-27T03:55:00Z"/>
                <w:rFonts w:ascii="Arial" w:hAnsi="Arial" w:cs="Arial"/>
                <w:sz w:val="18"/>
                <w:lang w:eastAsia="zh-CN"/>
              </w:rPr>
            </w:pPr>
            <w:ins w:id="117" w:author="SS" w:date="2025-03-27T11:55:00Z" w16du:dateUtc="2025-03-27T03:55:00Z">
              <w:r w:rsidRPr="0059064B">
                <w:rPr>
                  <w:rFonts w:ascii="Arial" w:hAnsi="Arial" w:cs="Arial"/>
                  <w:lang w:val="en-150"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3B1" w14:textId="77777777" w:rsidR="00266B55" w:rsidRPr="0059064B" w:rsidRDefault="00266B55" w:rsidP="00427A5F">
            <w:pPr>
              <w:pStyle w:val="TAL"/>
              <w:rPr>
                <w:ins w:id="118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19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type: ENUM</w:t>
              </w:r>
            </w:ins>
          </w:p>
          <w:p w14:paraId="02A43E7D" w14:textId="77777777" w:rsidR="00266B55" w:rsidRPr="0059064B" w:rsidRDefault="00266B55" w:rsidP="00427A5F">
            <w:pPr>
              <w:pStyle w:val="TAL"/>
              <w:rPr>
                <w:ins w:id="120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21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 1</w:t>
              </w:r>
            </w:ins>
          </w:p>
          <w:p w14:paraId="71FDE513" w14:textId="77777777" w:rsidR="00266B55" w:rsidRPr="0059064B" w:rsidRDefault="00266B55" w:rsidP="00427A5F">
            <w:pPr>
              <w:pStyle w:val="TAL"/>
              <w:rPr>
                <w:ins w:id="122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23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N/A</w:t>
              </w:r>
            </w:ins>
          </w:p>
          <w:p w14:paraId="3449F56E" w14:textId="77777777" w:rsidR="00266B55" w:rsidRPr="0059064B" w:rsidRDefault="00266B55" w:rsidP="00427A5F">
            <w:pPr>
              <w:pStyle w:val="TAL"/>
              <w:rPr>
                <w:ins w:id="124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25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N/A</w:t>
              </w:r>
            </w:ins>
          </w:p>
          <w:p w14:paraId="14593A2E" w14:textId="77777777" w:rsidR="00266B55" w:rsidRPr="0059064B" w:rsidRDefault="00266B55" w:rsidP="00427A5F">
            <w:pPr>
              <w:pStyle w:val="TAL"/>
              <w:rPr>
                <w:ins w:id="126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27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3E19B98C" w14:textId="77777777" w:rsidR="00266B55" w:rsidRPr="0059064B" w:rsidRDefault="00266B55" w:rsidP="00427A5F">
            <w:pPr>
              <w:keepNext/>
              <w:keepLines/>
              <w:spacing w:after="0"/>
              <w:rPr>
                <w:ins w:id="128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9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  <w:tr w:rsidR="00266B55" w:rsidRPr="00200A50" w14:paraId="6B18910C" w14:textId="77777777" w:rsidTr="00427A5F">
        <w:trPr>
          <w:jc w:val="center"/>
          <w:ins w:id="130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826" w14:textId="77777777" w:rsidR="00266B55" w:rsidRPr="0059064B" w:rsidRDefault="00266B55" w:rsidP="00427A5F">
            <w:pPr>
              <w:keepNext/>
              <w:keepLines/>
              <w:spacing w:after="0"/>
              <w:rPr>
                <w:ins w:id="131" w:author="SS" w:date="2025-03-27T11:55:00Z" w16du:dateUtc="2025-03-27T03:55:00Z"/>
                <w:rFonts w:ascii="Courier New" w:hAnsi="Courier New" w:cs="Courier New"/>
              </w:rPr>
            </w:pPr>
            <w:ins w:id="132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targetEntities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841" w14:textId="63363A88" w:rsidR="00266B55" w:rsidRPr="0059064B" w:rsidRDefault="00E36CE0" w:rsidP="00427A5F">
            <w:pPr>
              <w:pStyle w:val="TAL"/>
              <w:rPr>
                <w:ins w:id="133" w:author="SS" w:date="2025-03-27T11:55:00Z" w16du:dateUtc="2025-03-27T03:55:00Z"/>
                <w:rFonts w:cs="Arial"/>
                <w:sz w:val="20"/>
              </w:rPr>
            </w:pPr>
            <w:ins w:id="134" w:author="SS" w:date="2025-03-27T13:54:00Z" w16du:dateUtc="2025-03-27T05:54:00Z">
              <w:r w:rsidRPr="0059064B">
                <w:rPr>
                  <w:rFonts w:cs="Arial"/>
                  <w:sz w:val="20"/>
                  <w:lang w:eastAsia="zh-CN"/>
                </w:rPr>
                <w:t>In indicates l</w:t>
              </w:r>
            </w:ins>
            <w:ins w:id="135" w:author="SS" w:date="2025-03-27T11:55:00Z" w16du:dateUtc="2025-03-27T03:55:00Z">
              <w:r w:rsidR="00266B55" w:rsidRPr="0059064B">
                <w:rPr>
                  <w:rFonts w:cs="Arial"/>
                  <w:sz w:val="20"/>
                </w:rPr>
                <w:t xml:space="preserve">ist of DN for which entities that require </w:t>
              </w:r>
            </w:ins>
            <w:ins w:id="136" w:author="SS" w:date="2025-03-27T13:54:00Z" w16du:dateUtc="2025-03-27T05:54:00Z">
              <w:r w:rsidRPr="0059064B">
                <w:rPr>
                  <w:rFonts w:cs="Arial"/>
                  <w:sz w:val="20"/>
                  <w:lang w:eastAsia="zh-CN"/>
                </w:rPr>
                <w:t xml:space="preserve">data </w:t>
              </w:r>
            </w:ins>
            <w:ins w:id="137" w:author="SS" w:date="2025-03-27T13:55:00Z" w16du:dateUtc="2025-03-27T05:55:00Z">
              <w:r w:rsidRPr="0059064B">
                <w:rPr>
                  <w:rFonts w:cs="Arial"/>
                  <w:sz w:val="20"/>
                  <w:lang w:eastAsia="zh-CN"/>
                </w:rPr>
                <w:t>collection</w:t>
              </w:r>
            </w:ins>
            <w:ins w:id="138" w:author="SS" w:date="2025-03-27T11:55:00Z" w16du:dateUtc="2025-03-27T03:55:00Z">
              <w:r w:rsidR="00266B55" w:rsidRPr="0059064B">
                <w:rPr>
                  <w:rFonts w:cs="Arial"/>
                  <w:sz w:val="20"/>
                </w:rPr>
                <w:t>.</w:t>
              </w:r>
            </w:ins>
          </w:p>
          <w:p w14:paraId="5393C645" w14:textId="77777777" w:rsidR="00266B55" w:rsidRPr="0059064B" w:rsidRDefault="00266B55" w:rsidP="00427A5F">
            <w:pPr>
              <w:pStyle w:val="TAL"/>
              <w:rPr>
                <w:ins w:id="139" w:author="SS" w:date="2025-03-27T11:55:00Z" w16du:dateUtc="2025-03-27T03:55:00Z"/>
                <w:rFonts w:cs="Arial"/>
                <w:sz w:val="20"/>
              </w:rPr>
            </w:pPr>
          </w:p>
          <w:p w14:paraId="672A2B0B" w14:textId="77777777" w:rsidR="00266B55" w:rsidRPr="0059064B" w:rsidRDefault="00266B55" w:rsidP="00427A5F">
            <w:pPr>
              <w:pStyle w:val="TAL"/>
              <w:rPr>
                <w:ins w:id="140" w:author="SS" w:date="2025-03-27T11:55:00Z" w16du:dateUtc="2025-03-27T03:55:00Z"/>
                <w:rFonts w:cs="Arial"/>
                <w:sz w:val="20"/>
              </w:rPr>
            </w:pPr>
          </w:p>
          <w:p w14:paraId="57C22700" w14:textId="77777777" w:rsidR="00266B55" w:rsidRPr="0059064B" w:rsidRDefault="00266B55" w:rsidP="00427A5F">
            <w:pPr>
              <w:keepNext/>
              <w:keepLines/>
              <w:spacing w:after="0"/>
              <w:rPr>
                <w:ins w:id="141" w:author="SS" w:date="2025-03-27T11:55:00Z" w16du:dateUtc="2025-03-27T03:55:00Z"/>
                <w:rFonts w:ascii="Arial" w:hAnsi="Arial" w:cs="Arial"/>
              </w:rPr>
            </w:pPr>
            <w:ins w:id="142" w:author="SS" w:date="2025-03-27T11:55:00Z" w16du:dateUtc="2025-03-27T03:55:00Z">
              <w:r w:rsidRPr="0059064B">
                <w:rPr>
                  <w:rFonts w:ascii="Arial" w:hAnsi="Arial" w:cs="Arial"/>
                </w:rPr>
                <w:t>allowedValue: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B51" w14:textId="77777777" w:rsidR="00266B55" w:rsidRPr="0059064B" w:rsidRDefault="00266B55" w:rsidP="00427A5F">
            <w:pPr>
              <w:keepNext/>
              <w:keepLines/>
              <w:spacing w:after="0"/>
              <w:rPr>
                <w:ins w:id="143" w:author="SS" w:date="2025-03-27T11:55:00Z" w16du:dateUtc="2025-03-27T03:55:00Z"/>
                <w:rFonts w:ascii="Arial" w:hAnsi="Arial" w:cs="Arial"/>
              </w:rPr>
            </w:pPr>
            <w:ins w:id="144" w:author="SS" w:date="2025-03-27T11:55:00Z" w16du:dateUtc="2025-03-27T03:55:00Z">
              <w:r w:rsidRPr="0059064B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6FB" w14:textId="77777777" w:rsidR="00266B55" w:rsidRPr="0059064B" w:rsidRDefault="00266B55" w:rsidP="00427A5F">
            <w:pPr>
              <w:pStyle w:val="TAL"/>
              <w:rPr>
                <w:ins w:id="145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46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type: DN</w:t>
              </w:r>
            </w:ins>
          </w:p>
          <w:p w14:paraId="0EEF2BE2" w14:textId="77777777" w:rsidR="00266B55" w:rsidRPr="0059064B" w:rsidRDefault="00266B55" w:rsidP="00427A5F">
            <w:pPr>
              <w:pStyle w:val="TAL"/>
              <w:rPr>
                <w:ins w:id="147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48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 *</w:t>
              </w:r>
            </w:ins>
          </w:p>
          <w:p w14:paraId="087348A2" w14:textId="77777777" w:rsidR="00266B55" w:rsidRPr="0059064B" w:rsidRDefault="00266B55" w:rsidP="00427A5F">
            <w:pPr>
              <w:pStyle w:val="TAL"/>
              <w:rPr>
                <w:ins w:id="149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50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False</w:t>
              </w:r>
            </w:ins>
          </w:p>
          <w:p w14:paraId="49B625EC" w14:textId="77777777" w:rsidR="00266B55" w:rsidRPr="0059064B" w:rsidRDefault="00266B55" w:rsidP="00427A5F">
            <w:pPr>
              <w:pStyle w:val="TAL"/>
              <w:rPr>
                <w:ins w:id="151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52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True</w:t>
              </w:r>
            </w:ins>
          </w:p>
          <w:p w14:paraId="6BD9BBFA" w14:textId="77777777" w:rsidR="00266B55" w:rsidRPr="0059064B" w:rsidRDefault="00266B55" w:rsidP="00427A5F">
            <w:pPr>
              <w:pStyle w:val="TAL"/>
              <w:rPr>
                <w:ins w:id="153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54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1B0D5F95" w14:textId="77777777" w:rsidR="00266B55" w:rsidRPr="0059064B" w:rsidRDefault="00266B55" w:rsidP="00427A5F">
            <w:pPr>
              <w:keepNext/>
              <w:keepLines/>
              <w:spacing w:after="0"/>
              <w:rPr>
                <w:ins w:id="155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56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  <w:tr w:rsidR="00266B55" w:rsidRPr="00200A50" w14:paraId="4B1FE608" w14:textId="77777777" w:rsidTr="00427A5F">
        <w:trPr>
          <w:jc w:val="center"/>
          <w:ins w:id="157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2DC" w14:textId="77777777" w:rsidR="00266B55" w:rsidRPr="0059064B" w:rsidRDefault="00266B55" w:rsidP="00427A5F">
            <w:pPr>
              <w:keepNext/>
              <w:keepLines/>
              <w:spacing w:after="0"/>
              <w:rPr>
                <w:ins w:id="158" w:author="SS" w:date="2025-03-27T11:55:00Z" w16du:dateUtc="2025-03-27T03:55:00Z"/>
                <w:rFonts w:ascii="Courier New" w:hAnsi="Courier New" w:cs="Courier New"/>
              </w:rPr>
            </w:pPr>
            <w:ins w:id="159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collectionDuration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5E8" w14:textId="77777777" w:rsidR="00266B55" w:rsidRPr="0059064B" w:rsidRDefault="00266B55" w:rsidP="00427A5F">
            <w:pPr>
              <w:keepNext/>
              <w:keepLines/>
              <w:spacing w:after="0"/>
              <w:rPr>
                <w:ins w:id="160" w:author="SS" w:date="2025-03-27T13:51:00Z" w16du:dateUtc="2025-03-27T05:51:00Z"/>
                <w:rFonts w:ascii="Arial" w:hAnsi="Arial" w:cs="Arial"/>
              </w:rPr>
            </w:pPr>
            <w:ins w:id="161" w:author="SS" w:date="2025-03-27T11:55:00Z" w16du:dateUtc="2025-03-27T03:55:00Z">
              <w:r w:rsidRPr="0059064B">
                <w:rPr>
                  <w:rFonts w:ascii="Arial" w:hAnsi="Arial" w:cs="Arial"/>
                </w:rPr>
                <w:t>It indicates the duration of data collection.</w:t>
              </w:r>
            </w:ins>
          </w:p>
          <w:p w14:paraId="5655FC9D" w14:textId="77777777" w:rsidR="002D5968" w:rsidRPr="0059064B" w:rsidRDefault="002D5968" w:rsidP="00427A5F">
            <w:pPr>
              <w:keepNext/>
              <w:keepLines/>
              <w:spacing w:after="0"/>
              <w:rPr>
                <w:ins w:id="162" w:author="SS" w:date="2025-03-27T13:51:00Z" w16du:dateUtc="2025-03-27T05:51:00Z"/>
                <w:rFonts w:ascii="Arial" w:hAnsi="Arial" w:cs="Arial"/>
                <w:lang w:eastAsia="zh-CN"/>
              </w:rPr>
            </w:pPr>
          </w:p>
          <w:p w14:paraId="53E66395" w14:textId="77777777" w:rsidR="002D5968" w:rsidRPr="0059064B" w:rsidRDefault="002D5968" w:rsidP="00427A5F">
            <w:pPr>
              <w:keepNext/>
              <w:keepLines/>
              <w:spacing w:after="0"/>
              <w:rPr>
                <w:ins w:id="163" w:author="SS" w:date="2025-03-27T13:51:00Z" w16du:dateUtc="2025-03-27T05:51:00Z"/>
                <w:rFonts w:ascii="Arial" w:hAnsi="Arial" w:cs="Arial"/>
                <w:lang w:eastAsia="zh-CN"/>
              </w:rPr>
            </w:pPr>
          </w:p>
          <w:p w14:paraId="06BA622D" w14:textId="2D41EF03" w:rsidR="002D5968" w:rsidRPr="0059064B" w:rsidRDefault="002D5968" w:rsidP="00427A5F">
            <w:pPr>
              <w:keepNext/>
              <w:keepLines/>
              <w:spacing w:after="0"/>
              <w:rPr>
                <w:ins w:id="164" w:author="SS" w:date="2025-03-27T11:55:00Z" w16du:dateUtc="2025-03-27T03:55:00Z"/>
                <w:rFonts w:ascii="Arial" w:hAnsi="Arial" w:cs="Arial"/>
                <w:lang w:eastAsia="zh-CN"/>
              </w:rPr>
            </w:pPr>
            <w:ins w:id="165" w:author="SS" w:date="2025-03-27T13:51:00Z" w16du:dateUtc="2025-03-27T05:51:00Z">
              <w:r w:rsidRPr="0059064B">
                <w:rPr>
                  <w:rFonts w:ascii="Arial" w:hAnsi="Arial" w:cs="Arial"/>
                </w:rPr>
                <w:t>allowedValue: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FA11" w14:textId="77777777" w:rsidR="00266B55" w:rsidRPr="0059064B" w:rsidRDefault="00266B55" w:rsidP="00427A5F">
            <w:pPr>
              <w:keepNext/>
              <w:keepLines/>
              <w:spacing w:after="0"/>
              <w:rPr>
                <w:ins w:id="166" w:author="SS" w:date="2025-03-27T11:55:00Z" w16du:dateUtc="2025-03-27T03:55:00Z"/>
                <w:rFonts w:ascii="Arial" w:hAnsi="Arial" w:cs="Arial"/>
              </w:rPr>
            </w:pPr>
            <w:ins w:id="167" w:author="SS" w:date="2025-03-27T11:55:00Z" w16du:dateUtc="2025-03-27T03:55:00Z">
              <w:r w:rsidRPr="0059064B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266B55" w:rsidRPr="0059064B" w:rsidRDefault="00266B55" w:rsidP="00427A5F">
            <w:pPr>
              <w:pStyle w:val="TAL"/>
              <w:rPr>
                <w:ins w:id="168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9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 xml:space="preserve">type: </w:t>
              </w:r>
              <w:r w:rsidRPr="0059064B">
                <w:rPr>
                  <w:rFonts w:ascii="Courier New" w:hAnsi="Courier New" w:cs="Courier New"/>
                  <w:color w:val="000000" w:themeColor="text1"/>
                  <w:szCs w:val="18"/>
                </w:rPr>
                <w:t>TimeWindow</w:t>
              </w:r>
            </w:ins>
          </w:p>
          <w:p w14:paraId="6B929474" w14:textId="77777777" w:rsidR="00266B55" w:rsidRPr="0059064B" w:rsidRDefault="00266B55" w:rsidP="00427A5F">
            <w:pPr>
              <w:pStyle w:val="TAL"/>
              <w:rPr>
                <w:ins w:id="170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71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 *</w:t>
              </w:r>
            </w:ins>
          </w:p>
          <w:p w14:paraId="71560EAA" w14:textId="77777777" w:rsidR="00266B55" w:rsidRPr="0059064B" w:rsidRDefault="00266B55" w:rsidP="00427A5F">
            <w:pPr>
              <w:pStyle w:val="TAL"/>
              <w:rPr>
                <w:ins w:id="172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73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False</w:t>
              </w:r>
            </w:ins>
          </w:p>
          <w:p w14:paraId="0D7D7896" w14:textId="77777777" w:rsidR="00266B55" w:rsidRPr="0059064B" w:rsidRDefault="00266B55" w:rsidP="00427A5F">
            <w:pPr>
              <w:pStyle w:val="TAL"/>
              <w:rPr>
                <w:ins w:id="174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75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True</w:t>
              </w:r>
            </w:ins>
          </w:p>
          <w:p w14:paraId="2187CA77" w14:textId="77777777" w:rsidR="00266B55" w:rsidRPr="0059064B" w:rsidRDefault="00266B55" w:rsidP="00427A5F">
            <w:pPr>
              <w:pStyle w:val="TAL"/>
              <w:rPr>
                <w:ins w:id="176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77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716F0501" w14:textId="77777777" w:rsidR="00266B55" w:rsidRPr="0059064B" w:rsidRDefault="00266B55" w:rsidP="00427A5F">
            <w:pPr>
              <w:keepNext/>
              <w:keepLines/>
              <w:spacing w:after="0"/>
              <w:rPr>
                <w:ins w:id="178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79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</w:tbl>
    <w:p w14:paraId="21C8A5B0" w14:textId="77777777" w:rsidR="00266B55" w:rsidRDefault="00266B55" w:rsidP="00266B55">
      <w:pPr>
        <w:rPr>
          <w:ins w:id="180" w:author="SS" w:date="2025-03-27T11:55:00Z" w16du:dateUtc="2025-03-27T03:55:00Z"/>
          <w:rFonts w:eastAsiaTheme="minorEastAsia"/>
          <w:lang w:val="en-US"/>
        </w:rPr>
      </w:pPr>
    </w:p>
    <w:p w14:paraId="43726C4F" w14:textId="77777777" w:rsidR="0070793B" w:rsidRDefault="0070793B" w:rsidP="003F647B">
      <w:pPr>
        <w:rPr>
          <w:noProof/>
          <w:lang w:eastAsia="zh-CN"/>
        </w:rPr>
      </w:pPr>
    </w:p>
    <w:p w14:paraId="22C6FC91" w14:textId="77777777" w:rsidR="0070793B" w:rsidRDefault="0070793B" w:rsidP="003F647B">
      <w:pPr>
        <w:rPr>
          <w:noProof/>
          <w:lang w:eastAsia="zh-CN"/>
        </w:rPr>
      </w:pPr>
    </w:p>
    <w:p w14:paraId="50C292B7" w14:textId="77777777" w:rsidR="0070793B" w:rsidRDefault="0070793B" w:rsidP="003F647B">
      <w:pPr>
        <w:rPr>
          <w:noProof/>
          <w:lang w:eastAsia="zh-CN"/>
        </w:rPr>
      </w:pPr>
    </w:p>
    <w:p w14:paraId="45642573" w14:textId="62F83C18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 w:rsidR="0070793B">
        <w:rPr>
          <w:b/>
          <w:i/>
        </w:rPr>
        <w:t>s</w:t>
      </w:r>
    </w:p>
    <w:p w14:paraId="64C1B695" w14:textId="77777777" w:rsidR="003F647B" w:rsidRDefault="003F647B">
      <w:pPr>
        <w:rPr>
          <w:noProof/>
          <w:lang w:eastAsia="zh-CN"/>
        </w:rPr>
      </w:pPr>
    </w:p>
    <w:sectPr w:rsidR="003F6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AF7DD" w14:textId="77777777" w:rsidR="00586609" w:rsidRDefault="00586609">
      <w:r>
        <w:separator/>
      </w:r>
    </w:p>
  </w:endnote>
  <w:endnote w:type="continuationSeparator" w:id="0">
    <w:p w14:paraId="3397CBAB" w14:textId="77777777" w:rsidR="00586609" w:rsidRDefault="0058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7F56" w14:textId="77777777" w:rsidR="00586609" w:rsidRDefault="00586609">
      <w:r>
        <w:separator/>
      </w:r>
    </w:p>
  </w:footnote>
  <w:footnote w:type="continuationSeparator" w:id="0">
    <w:p w14:paraId="0AD7F4D9" w14:textId="77777777" w:rsidR="00586609" w:rsidRDefault="0058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9A"/>
    <w:rsid w:val="00070491"/>
    <w:rsid w:val="00070E09"/>
    <w:rsid w:val="00093D62"/>
    <w:rsid w:val="000A6394"/>
    <w:rsid w:val="000B19E0"/>
    <w:rsid w:val="000B7FED"/>
    <w:rsid w:val="000C038A"/>
    <w:rsid w:val="000C6598"/>
    <w:rsid w:val="000D44B3"/>
    <w:rsid w:val="00145D43"/>
    <w:rsid w:val="00180BB5"/>
    <w:rsid w:val="00192C46"/>
    <w:rsid w:val="001A08B3"/>
    <w:rsid w:val="001A7B60"/>
    <w:rsid w:val="001B52F0"/>
    <w:rsid w:val="001B7A65"/>
    <w:rsid w:val="001C6F91"/>
    <w:rsid w:val="001E41F3"/>
    <w:rsid w:val="001F0916"/>
    <w:rsid w:val="001F366C"/>
    <w:rsid w:val="00243B9A"/>
    <w:rsid w:val="00243E90"/>
    <w:rsid w:val="002510E6"/>
    <w:rsid w:val="0025565A"/>
    <w:rsid w:val="0026004D"/>
    <w:rsid w:val="002640DD"/>
    <w:rsid w:val="00266B55"/>
    <w:rsid w:val="00275D12"/>
    <w:rsid w:val="00284AD7"/>
    <w:rsid w:val="00284FEB"/>
    <w:rsid w:val="002860C4"/>
    <w:rsid w:val="0028753B"/>
    <w:rsid w:val="002975A9"/>
    <w:rsid w:val="002A4D1A"/>
    <w:rsid w:val="002B5741"/>
    <w:rsid w:val="002D14F8"/>
    <w:rsid w:val="002D5968"/>
    <w:rsid w:val="002E472E"/>
    <w:rsid w:val="00305409"/>
    <w:rsid w:val="003435A5"/>
    <w:rsid w:val="00357917"/>
    <w:rsid w:val="003609EF"/>
    <w:rsid w:val="0036231A"/>
    <w:rsid w:val="0037356D"/>
    <w:rsid w:val="00374DD4"/>
    <w:rsid w:val="003A01F2"/>
    <w:rsid w:val="003C467C"/>
    <w:rsid w:val="003D5FB6"/>
    <w:rsid w:val="003E1A36"/>
    <w:rsid w:val="003F647B"/>
    <w:rsid w:val="00410371"/>
    <w:rsid w:val="004210FD"/>
    <w:rsid w:val="004242F1"/>
    <w:rsid w:val="00466A3E"/>
    <w:rsid w:val="00496847"/>
    <w:rsid w:val="004B75B7"/>
    <w:rsid w:val="005141D9"/>
    <w:rsid w:val="0051580D"/>
    <w:rsid w:val="005317C0"/>
    <w:rsid w:val="00547111"/>
    <w:rsid w:val="005506D6"/>
    <w:rsid w:val="00576490"/>
    <w:rsid w:val="00586609"/>
    <w:rsid w:val="0059064B"/>
    <w:rsid w:val="00592D74"/>
    <w:rsid w:val="005B0CBB"/>
    <w:rsid w:val="005C1DF6"/>
    <w:rsid w:val="005D4AF5"/>
    <w:rsid w:val="005E2C44"/>
    <w:rsid w:val="005F45CD"/>
    <w:rsid w:val="00617CA9"/>
    <w:rsid w:val="00621188"/>
    <w:rsid w:val="00625031"/>
    <w:rsid w:val="006257ED"/>
    <w:rsid w:val="00653DE4"/>
    <w:rsid w:val="00665C47"/>
    <w:rsid w:val="00685496"/>
    <w:rsid w:val="00695808"/>
    <w:rsid w:val="006B46FB"/>
    <w:rsid w:val="006E21FB"/>
    <w:rsid w:val="0070793B"/>
    <w:rsid w:val="00763A46"/>
    <w:rsid w:val="00792342"/>
    <w:rsid w:val="007977A8"/>
    <w:rsid w:val="007B454A"/>
    <w:rsid w:val="007B512A"/>
    <w:rsid w:val="007C1642"/>
    <w:rsid w:val="007C2097"/>
    <w:rsid w:val="007C2226"/>
    <w:rsid w:val="007D6A07"/>
    <w:rsid w:val="007E2AFA"/>
    <w:rsid w:val="007F7259"/>
    <w:rsid w:val="008040A8"/>
    <w:rsid w:val="008279FA"/>
    <w:rsid w:val="008626E7"/>
    <w:rsid w:val="00870EE7"/>
    <w:rsid w:val="00885403"/>
    <w:rsid w:val="008863B9"/>
    <w:rsid w:val="008A45A6"/>
    <w:rsid w:val="008B1061"/>
    <w:rsid w:val="008D3CCC"/>
    <w:rsid w:val="008E5930"/>
    <w:rsid w:val="008F3789"/>
    <w:rsid w:val="008F686C"/>
    <w:rsid w:val="009148DE"/>
    <w:rsid w:val="00932159"/>
    <w:rsid w:val="009331E3"/>
    <w:rsid w:val="00941E30"/>
    <w:rsid w:val="009531B0"/>
    <w:rsid w:val="009741B3"/>
    <w:rsid w:val="009777D9"/>
    <w:rsid w:val="00991B88"/>
    <w:rsid w:val="009A5753"/>
    <w:rsid w:val="009A579D"/>
    <w:rsid w:val="009C684F"/>
    <w:rsid w:val="009E3297"/>
    <w:rsid w:val="009F734F"/>
    <w:rsid w:val="00A03EE6"/>
    <w:rsid w:val="00A246B6"/>
    <w:rsid w:val="00A47E70"/>
    <w:rsid w:val="00A50CF0"/>
    <w:rsid w:val="00A7671C"/>
    <w:rsid w:val="00AA2CBC"/>
    <w:rsid w:val="00AB50EB"/>
    <w:rsid w:val="00AC5820"/>
    <w:rsid w:val="00AD1CD8"/>
    <w:rsid w:val="00B1270B"/>
    <w:rsid w:val="00B258BB"/>
    <w:rsid w:val="00B52548"/>
    <w:rsid w:val="00B67B97"/>
    <w:rsid w:val="00B968C8"/>
    <w:rsid w:val="00BA3EC5"/>
    <w:rsid w:val="00BA51D9"/>
    <w:rsid w:val="00BB5DFC"/>
    <w:rsid w:val="00BD279D"/>
    <w:rsid w:val="00BD4398"/>
    <w:rsid w:val="00BD6BB8"/>
    <w:rsid w:val="00BF0792"/>
    <w:rsid w:val="00C10116"/>
    <w:rsid w:val="00C618E7"/>
    <w:rsid w:val="00C66BA2"/>
    <w:rsid w:val="00C863C6"/>
    <w:rsid w:val="00C870F6"/>
    <w:rsid w:val="00C907B5"/>
    <w:rsid w:val="00C95985"/>
    <w:rsid w:val="00CC48ED"/>
    <w:rsid w:val="00CC5026"/>
    <w:rsid w:val="00CC68D0"/>
    <w:rsid w:val="00CD0C1C"/>
    <w:rsid w:val="00D03F9A"/>
    <w:rsid w:val="00D06D51"/>
    <w:rsid w:val="00D20A4E"/>
    <w:rsid w:val="00D24991"/>
    <w:rsid w:val="00D24994"/>
    <w:rsid w:val="00D50255"/>
    <w:rsid w:val="00D509DD"/>
    <w:rsid w:val="00D60CCB"/>
    <w:rsid w:val="00D66520"/>
    <w:rsid w:val="00D84AE9"/>
    <w:rsid w:val="00D9124E"/>
    <w:rsid w:val="00DB3861"/>
    <w:rsid w:val="00DC2C56"/>
    <w:rsid w:val="00DC5A58"/>
    <w:rsid w:val="00DC7115"/>
    <w:rsid w:val="00DE34CF"/>
    <w:rsid w:val="00E13F3D"/>
    <w:rsid w:val="00E27A77"/>
    <w:rsid w:val="00E34898"/>
    <w:rsid w:val="00E36CE0"/>
    <w:rsid w:val="00E604E9"/>
    <w:rsid w:val="00E945F1"/>
    <w:rsid w:val="00EB09B7"/>
    <w:rsid w:val="00ED1580"/>
    <w:rsid w:val="00ED22CB"/>
    <w:rsid w:val="00ED26AA"/>
    <w:rsid w:val="00EE7D7C"/>
    <w:rsid w:val="00F25D98"/>
    <w:rsid w:val="00F300FB"/>
    <w:rsid w:val="00F370D2"/>
    <w:rsid w:val="00F53291"/>
    <w:rsid w:val="00FA794E"/>
    <w:rsid w:val="00FB4BF5"/>
    <w:rsid w:val="00FB6386"/>
    <w:rsid w:val="00FD74F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F64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647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F6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F6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647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F647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3F647B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3F647B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F36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93D6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B5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30</cp:revision>
  <cp:lastPrinted>1899-12-31T23:00:00Z</cp:lastPrinted>
  <dcterms:created xsi:type="dcterms:W3CDTF">2025-02-07T02:46:00Z</dcterms:created>
  <dcterms:modified xsi:type="dcterms:W3CDTF">2025-03-28T12:25:00Z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S5-250265</vt:lpwstr>
  </property>
  <property fmtid="{D5CDD505-2E9C-101B-9397-08002B2CF9AE}" pid="10" name="Spec#">
    <vt:lpwstr>28.104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for predicted failures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